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lang w:val="en-US" w:eastAsia="zh-CN"/>
        </w:rPr>
      </w:pPr>
      <w:r>
        <w:rPr>
          <w:rFonts w:ascii="Arial" w:hAnsi="Arial" w:cs="Arial"/>
          <w:b/>
          <w:bCs/>
          <w:snapToGrid w:val="0"/>
          <w:kern w:val="0"/>
        </w:rPr>
        <w:t>3GPP TSG-RAN WG2 Meeting</w:t>
      </w:r>
      <w:r>
        <w:rPr>
          <w:rFonts w:hint="eastAsia" w:ascii="Arial" w:hAnsi="Arial" w:cs="Arial"/>
          <w:b/>
          <w:bCs/>
          <w:snapToGrid w:val="0"/>
          <w:kern w:val="0"/>
        </w:rPr>
        <w:t>#</w:t>
      </w:r>
      <w:r>
        <w:rPr>
          <w:rFonts w:ascii="Arial" w:hAnsi="Arial" w:cs="Arial"/>
          <w:b/>
          <w:bCs/>
          <w:snapToGrid w:val="0"/>
          <w:kern w:val="0"/>
          <w:lang w:val="en-GB"/>
        </w:rPr>
        <w:t>11</w:t>
      </w:r>
      <w:r>
        <w:rPr>
          <w:rFonts w:hint="eastAsia" w:ascii="Arial" w:hAnsi="Arial" w:cs="Arial"/>
          <w:b/>
          <w:bCs/>
          <w:snapToGrid w:val="0"/>
          <w:kern w:val="0"/>
          <w:lang w:val="en-US" w:eastAsia="zh-CN"/>
        </w:rPr>
        <w:t>8</w:t>
      </w:r>
      <w:r>
        <w:rPr>
          <w:rFonts w:hint="eastAsia"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hint="eastAsia" w:ascii="Arial" w:hAnsi="Arial" w:cs="Arial"/>
          <w:b/>
          <w:bCs/>
          <w:snapToGrid w:val="0"/>
          <w:kern w:val="0"/>
          <w:lang w:val="en-GB"/>
        </w:rPr>
        <w:t xml:space="preserve">     </w:t>
      </w:r>
      <w:r>
        <w:rPr>
          <w:rFonts w:hint="eastAsia" w:ascii="Arial" w:hAnsi="Arial" w:cs="Arial"/>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hint="eastAsia" w:ascii="Arial" w:hAnsi="Arial" w:cs="Arial"/>
          <w:b/>
          <w:bCs/>
          <w:snapToGrid w:val="0"/>
          <w:kern w:val="0"/>
        </w:rPr>
        <w:tab/>
      </w:r>
      <w:r>
        <w:rPr>
          <w:rFonts w:hint="eastAsia" w:ascii="Arial" w:hAnsi="Arial" w:cs="Arial"/>
          <w:b/>
          <w:bCs/>
          <w:snapToGrid w:val="0"/>
          <w:kern w:val="0"/>
        </w:rPr>
        <w:tab/>
      </w:r>
      <w:r>
        <w:rPr>
          <w:rFonts w:hint="eastAsia" w:ascii="Arial" w:hAnsi="Arial" w:cs="Arial"/>
          <w:b/>
          <w:bCs/>
          <w:snapToGrid w:val="0"/>
          <w:kern w:val="0"/>
        </w:rPr>
        <w:t>R2-220</w:t>
      </w:r>
      <w:r>
        <w:rPr>
          <w:rFonts w:hint="eastAsia" w:ascii="Arial" w:hAnsi="Arial" w:cs="Arial"/>
          <w:b/>
          <w:bCs/>
          <w:snapToGrid w:val="0"/>
          <w:kern w:val="0"/>
          <w:lang w:val="en-US" w:eastAsia="zh-CN"/>
        </w:rPr>
        <w:t>5413</w:t>
      </w:r>
    </w:p>
    <w:p>
      <w:pPr>
        <w:overflowPunct w:val="0"/>
        <w:autoSpaceDE w:val="0"/>
        <w:autoSpaceDN w:val="0"/>
        <w:adjustRightInd w:val="0"/>
        <w:snapToGrid w:val="0"/>
        <w:spacing w:line="240" w:lineRule="auto"/>
        <w:jc w:val="left"/>
        <w:textAlignment w:val="baseline"/>
        <w:rPr>
          <w:rFonts w:ascii="Arial" w:hAnsi="Arial" w:cs="Arial"/>
          <w:b/>
          <w:bCs/>
          <w:kern w:val="0"/>
        </w:rPr>
      </w:pPr>
      <w:r>
        <w:rPr>
          <w:rFonts w:hint="eastAsia" w:ascii="Arial" w:hAnsi="Arial" w:cs="Arial"/>
          <w:b/>
          <w:bCs/>
          <w:kern w:val="0"/>
        </w:rPr>
        <w:t xml:space="preserve">Electronic, </w:t>
      </w:r>
      <w:r>
        <w:rPr>
          <w:rFonts w:hint="eastAsia" w:ascii="Arial" w:hAnsi="Arial" w:cs="Arial"/>
          <w:b/>
          <w:bCs/>
          <w:kern w:val="0"/>
          <w:lang w:val="en-US" w:eastAsia="zh-CN"/>
        </w:rPr>
        <w:t>09</w:t>
      </w:r>
      <w:r>
        <w:rPr>
          <w:rFonts w:hint="eastAsia" w:ascii="Arial" w:hAnsi="Arial" w:cs="Arial"/>
          <w:b/>
          <w:bCs/>
          <w:kern w:val="0"/>
          <w:vertAlign w:val="superscript"/>
        </w:rPr>
        <w:t>st</w:t>
      </w:r>
      <w:r>
        <w:rPr>
          <w:rFonts w:hint="eastAsia" w:ascii="Arial" w:hAnsi="Arial" w:cs="Arial"/>
          <w:b/>
          <w:bCs/>
          <w:kern w:val="0"/>
        </w:rPr>
        <w:t xml:space="preserve"> </w:t>
      </w:r>
      <w:r>
        <w:rPr>
          <w:rFonts w:hint="eastAsia" w:ascii="Arial" w:hAnsi="Arial" w:cs="Arial"/>
          <w:b/>
          <w:bCs/>
          <w:kern w:val="0"/>
          <w:lang w:val="en-US" w:eastAsia="zh-CN"/>
        </w:rPr>
        <w:t>May</w:t>
      </w:r>
      <w:r>
        <w:rPr>
          <w:rFonts w:hint="eastAsia" w:ascii="Arial" w:hAnsi="Arial" w:cs="Arial"/>
          <w:b/>
          <w:bCs/>
          <w:kern w:val="0"/>
        </w:rPr>
        <w:t xml:space="preserve"> - </w:t>
      </w:r>
      <w:r>
        <w:rPr>
          <w:rFonts w:hint="eastAsia" w:ascii="Arial" w:hAnsi="Arial" w:cs="Arial"/>
          <w:b/>
          <w:bCs/>
          <w:kern w:val="0"/>
          <w:lang w:val="en-US" w:eastAsia="zh-CN"/>
        </w:rPr>
        <w:t>20</w:t>
      </w:r>
      <w:r>
        <w:rPr>
          <w:rFonts w:hint="eastAsia" w:ascii="Arial" w:hAnsi="Arial" w:cs="Arial"/>
          <w:b/>
          <w:bCs/>
          <w:kern w:val="0"/>
          <w:vertAlign w:val="superscript"/>
        </w:rPr>
        <w:t>th</w:t>
      </w:r>
      <w:r>
        <w:rPr>
          <w:rFonts w:hint="eastAsia" w:ascii="Arial" w:hAnsi="Arial" w:cs="Arial"/>
          <w:b/>
          <w:bCs/>
          <w:kern w:val="0"/>
        </w:rPr>
        <w:t xml:space="preserve"> </w:t>
      </w:r>
      <w:r>
        <w:rPr>
          <w:rFonts w:hint="eastAsia" w:ascii="Arial" w:hAnsi="Arial" w:cs="Arial"/>
          <w:b/>
          <w:bCs/>
          <w:kern w:val="0"/>
          <w:lang w:val="en-US" w:eastAsia="zh-CN"/>
        </w:rPr>
        <w:t>May</w:t>
      </w:r>
      <w:r>
        <w:rPr>
          <w:rFonts w:ascii="Arial" w:hAnsi="Arial" w:cs="Arial"/>
          <w:b/>
          <w:bCs/>
          <w:kern w:val="0"/>
        </w:rPr>
        <w:t xml:space="preserve"> </w:t>
      </w:r>
      <w:r>
        <w:rPr>
          <w:rFonts w:hint="eastAsia" w:ascii="Arial" w:hAnsi="Arial" w:cs="Arial"/>
          <w:b/>
          <w:bCs/>
          <w:kern w:val="0"/>
        </w:rPr>
        <w:t>202</w:t>
      </w:r>
      <w:r>
        <w:rPr>
          <w:rFonts w:ascii="Arial" w:hAnsi="Arial" w:cs="Arial"/>
          <w:b/>
          <w:bCs/>
          <w:kern w:val="0"/>
        </w:rPr>
        <w:t>2</w:t>
      </w:r>
      <w:r>
        <w:rPr>
          <w:rFonts w:ascii="Arial" w:hAnsi="Arial" w:cs="Arial"/>
          <w:b/>
          <w:bCs/>
          <w:kern w:val="0"/>
        </w:rPr>
        <w:tab/>
      </w:r>
      <w:r>
        <w:rPr>
          <w:rFonts w:ascii="Arial" w:hAnsi="Arial" w:cs="Arial"/>
          <w:b/>
          <w:bCs/>
          <w:kern w:val="0"/>
          <w:lang w:val="en-GB"/>
        </w:rPr>
        <w:tab/>
      </w:r>
      <w:r>
        <w:rPr>
          <w:rFonts w:ascii="Arial" w:hAnsi="Arial" w:cs="Arial"/>
          <w:b/>
          <w:bCs/>
          <w:kern w:val="0"/>
          <w:lang w:val="en-GB"/>
        </w:rPr>
        <w:t xml:space="preserve">  </w:t>
      </w:r>
      <w:r>
        <w:rPr>
          <w:rFonts w:ascii="Arial" w:hAnsi="Arial" w:cs="Arial"/>
          <w:b/>
          <w:bCs/>
          <w:kern w:val="0"/>
          <w:lang w:val="en-GB"/>
        </w:rPr>
        <w:tab/>
      </w:r>
      <w:r>
        <w:rPr>
          <w:rFonts w:ascii="Arial" w:hAnsi="Arial" w:cs="Arial"/>
          <w:b/>
          <w:bCs/>
          <w:kern w:val="0"/>
          <w:lang w:val="en-GB"/>
        </w:rPr>
        <w:t xml:space="preserve"> </w:t>
      </w:r>
      <w:r>
        <w:rPr>
          <w:rFonts w:ascii="Arial" w:hAnsi="Arial" w:cs="Arial"/>
          <w:b/>
          <w:bCs/>
          <w:kern w:val="0"/>
          <w:lang w:val="en-GB"/>
        </w:rPr>
        <w:tab/>
      </w:r>
      <w:r>
        <w:rPr>
          <w:rFonts w:ascii="Arial" w:hAnsi="Arial" w:cs="Arial"/>
          <w:b/>
          <w:bCs/>
          <w:kern w:val="0"/>
          <w:lang w:val="en-GB"/>
        </w:rPr>
        <w:t xml:space="preserve">      </w:t>
      </w:r>
      <w:r>
        <w:rPr>
          <w:rFonts w:hint="eastAsia" w:ascii="Arial" w:hAnsi="Arial" w:cs="Arial"/>
          <w:b/>
          <w:bCs/>
          <w:kern w:val="0"/>
        </w:rPr>
        <w:t xml:space="preserve">       </w:t>
      </w:r>
      <w:r>
        <w:rPr>
          <w:rFonts w:ascii="Arial" w:hAnsi="Arial" w:cs="Arial"/>
          <w:b/>
          <w:bCs/>
          <w:kern w:val="0"/>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ZTE Corporation</w:t>
      </w:r>
      <w:r>
        <w:rPr>
          <w:rFonts w:hint="eastAsia" w:ascii="Arial" w:hAnsi="Arial" w:cs="Arial"/>
          <w:b/>
          <w:bCs/>
          <w:snapToGrid w:val="0"/>
          <w:kern w:val="0"/>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lang w:val="en-US" w:eastAsia="zh-CN"/>
        </w:rPr>
      </w:pPr>
      <w:r>
        <w:rPr>
          <w:rFonts w:ascii="Arial" w:hAnsi="Arial" w:cs="Arial"/>
          <w:b/>
          <w:bCs/>
          <w:snapToGrid w:val="0"/>
          <w:kern w:val="0"/>
        </w:rPr>
        <w:t xml:space="preserve">Title: </w:t>
      </w:r>
      <w:r>
        <w:rPr>
          <w:rFonts w:ascii="Arial" w:hAnsi="Arial" w:cs="Arial"/>
          <w:b/>
          <w:bCs/>
          <w:snapToGrid w:val="0"/>
          <w:kern w:val="0"/>
        </w:rPr>
        <w:tab/>
      </w:r>
      <w:r>
        <w:rPr>
          <w:rFonts w:hint="eastAsia" w:ascii="Arial" w:hAnsi="Arial" w:cs="Arial"/>
          <w:b/>
          <w:bCs/>
          <w:snapToGrid w:val="0"/>
          <w:kern w:val="0"/>
          <w:lang w:val="en-US" w:eastAsia="zh-CN"/>
        </w:rPr>
        <w:t xml:space="preserve">Further </w:t>
      </w:r>
      <w:r>
        <w:rPr>
          <w:rFonts w:hint="eastAsia" w:ascii="Arial" w:hAnsi="Arial" w:cs="Arial"/>
          <w:b/>
          <w:bCs/>
          <w:snapToGrid w:val="0"/>
          <w:kern w:val="0"/>
        </w:rPr>
        <w:t>Consideration on</w:t>
      </w:r>
      <w:r>
        <w:rPr>
          <w:rFonts w:ascii="Arial" w:hAnsi="Arial" w:cs="Arial"/>
          <w:b/>
          <w:bCs/>
          <w:snapToGrid w:val="0"/>
          <w:kern w:val="0"/>
        </w:rPr>
        <w:t xml:space="preserve"> Unified TCI State Operation for </w:t>
      </w:r>
      <w:r>
        <w:rPr>
          <w:rFonts w:hint="eastAsia" w:ascii="Arial" w:hAnsi="Arial" w:cs="Arial"/>
          <w:b/>
          <w:bCs/>
          <w:snapToGrid w:val="0"/>
          <w:kern w:val="0"/>
          <w:lang w:val="en-US" w:eastAsia="zh-CN"/>
        </w:rPr>
        <w:t>SRS</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lang w:val="en-US" w:eastAsia="zh-CN"/>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hint="eastAsia" w:ascii="Arial" w:hAnsi="Arial" w:cs="Arial"/>
          <w:b/>
          <w:bCs/>
          <w:snapToGrid w:val="0"/>
          <w:kern w:val="0"/>
        </w:rPr>
        <w:tab/>
      </w:r>
      <w:r>
        <w:rPr>
          <w:rFonts w:hint="eastAsia" w:ascii="Arial" w:hAnsi="Arial" w:cs="Arial"/>
          <w:b/>
          <w:bCs/>
          <w:snapToGrid w:val="0"/>
          <w:kern w:val="0"/>
          <w:lang w:val="en-US" w:eastAsia="zh-CN"/>
        </w:rPr>
        <w:t>6.17.3.1</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hint="eastAsia"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Discussion</w:t>
      </w:r>
      <w:r>
        <w:rPr>
          <w:rFonts w:hint="eastAsia" w:ascii="Arial" w:hAnsi="Arial" w:cs="Arial"/>
          <w:b/>
          <w:bCs/>
          <w:snapToGrid w:val="0"/>
          <w:kern w:val="0"/>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lang w:val="en-US" w:eastAsia="zh-CN"/>
        </w:rPr>
      </w:pPr>
      <w:r>
        <w:rPr>
          <w:rFonts w:hint="eastAsia"/>
          <w:lang w:val="en-US" w:eastAsia="zh-CN"/>
        </w:rPr>
        <w:t>In Rel-17 unified TCI state, both UL beam and DL beam is controlled by the unified TCI state which is also including the case of SRS. In the current RAN1 spec, the SRS beams control is implemented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val="0"/>
              <w:keepLines w:val="0"/>
              <w:numPr>
                <w:ilvl w:val="0"/>
                <w:numId w:val="0"/>
              </w:numPr>
              <w:suppressLineNumbers w:val="0"/>
              <w:spacing w:before="0" w:beforeAutospacing="0" w:afterAutospacing="0"/>
              <w:ind w:left="0" w:right="0"/>
              <w:rPr>
                <w:rFonts w:hint="default" w:eastAsiaTheme="minorEastAsia"/>
                <w:color w:val="auto"/>
                <w:highlight w:val="none"/>
                <w:lang w:val="en-US" w:eastAsia="zh-CN"/>
              </w:rPr>
            </w:pPr>
            <w:r>
              <w:rPr>
                <w:rFonts w:hint="eastAsia"/>
                <w:color w:val="auto"/>
                <w:highlight w:val="none"/>
                <w:lang w:val="en-US" w:eastAsia="zh-CN"/>
              </w:rPr>
              <w:t>TS 38.214</w:t>
            </w:r>
          </w:p>
          <w:p>
            <w:pPr>
              <w:keepNext w:val="0"/>
              <w:keepLines w:val="0"/>
              <w:numPr>
                <w:ilvl w:val="0"/>
                <w:numId w:val="0"/>
              </w:numPr>
              <w:suppressLineNumbers w:val="0"/>
              <w:spacing w:before="0" w:beforeAutospacing="0" w:afterAutospacing="0"/>
              <w:ind w:left="0" w:right="0"/>
              <w:rPr>
                <w:rFonts w:hint="default" w:eastAsia="宋体"/>
                <w:color w:val="auto"/>
                <w:highlight w:val="none"/>
                <w:lang w:val="en-US" w:eastAsia="zh-CN"/>
              </w:rPr>
            </w:pPr>
            <w:r>
              <w:rPr>
                <w:rFonts w:hint="default"/>
                <w:color w:val="auto"/>
                <w:highlight w:val="none"/>
              </w:rPr>
              <w:t xml:space="preserve">When the UE is configured </w:t>
            </w:r>
            <w:r>
              <w:rPr>
                <w:rFonts w:hint="default"/>
                <w:i/>
                <w:color w:val="auto"/>
                <w:highlight w:val="none"/>
              </w:rPr>
              <w:t>DLorJoint-TCIState</w:t>
            </w:r>
            <w:r>
              <w:rPr>
                <w:rFonts w:hint="default"/>
                <w:color w:val="auto"/>
                <w:highlight w:val="none"/>
              </w:rPr>
              <w:t xml:space="preserve"> or </w:t>
            </w:r>
            <w:r>
              <w:rPr>
                <w:rFonts w:hint="default"/>
                <w:i/>
                <w:iCs/>
                <w:color w:val="auto"/>
                <w:highlight w:val="none"/>
              </w:rPr>
              <w:t>UL</w:t>
            </w:r>
            <w:r>
              <w:rPr>
                <w:rFonts w:hint="default"/>
                <w:color w:val="auto"/>
                <w:highlight w:val="none"/>
              </w:rPr>
              <w:t>-</w:t>
            </w:r>
            <w:r>
              <w:rPr>
                <w:rFonts w:hint="default"/>
                <w:i/>
                <w:color w:val="auto"/>
                <w:highlight w:val="none"/>
              </w:rPr>
              <w:t>TCIState,</w:t>
            </w:r>
            <w:r>
              <w:rPr>
                <w:rFonts w:hint="default"/>
                <w:color w:val="auto"/>
                <w:highlight w:val="none"/>
              </w:rPr>
              <w:t xml:space="preserve"> the UE can assume that SRS resource(s) in any SRS resource set, except SRS resource set for positioning and an SRS resource set configured with </w:t>
            </w:r>
            <w:r>
              <w:rPr>
                <w:rFonts w:hint="default"/>
                <w:i/>
                <w:iCs/>
                <w:color w:val="auto"/>
                <w:highlight w:val="none"/>
              </w:rPr>
              <w:t>followUnifiedTCIstate-r17</w:t>
            </w:r>
            <w:r>
              <w:rPr>
                <w:rFonts w:hint="default"/>
                <w:color w:val="auto"/>
                <w:highlight w:val="none"/>
              </w:rPr>
              <w:t xml:space="preserve">, can be configured with </w:t>
            </w:r>
            <w:r>
              <w:rPr>
                <w:rFonts w:hint="default"/>
                <w:i/>
                <w:color w:val="auto"/>
                <w:highlight w:val="none"/>
              </w:rPr>
              <w:t>DLorJoint-TCIState</w:t>
            </w:r>
            <w:r>
              <w:rPr>
                <w:rFonts w:hint="default"/>
                <w:color w:val="auto"/>
                <w:highlight w:val="none"/>
              </w:rPr>
              <w:t xml:space="preserve"> or </w:t>
            </w:r>
            <w:r>
              <w:rPr>
                <w:rFonts w:hint="default"/>
                <w:i/>
                <w:iCs/>
                <w:color w:val="auto"/>
                <w:highlight w:val="none"/>
              </w:rPr>
              <w:t>UL</w:t>
            </w:r>
            <w:r>
              <w:rPr>
                <w:rFonts w:hint="default"/>
                <w:color w:val="auto"/>
                <w:highlight w:val="none"/>
              </w:rPr>
              <w:t>-</w:t>
            </w:r>
            <w:r>
              <w:rPr>
                <w:rFonts w:hint="default"/>
                <w:i/>
                <w:color w:val="auto"/>
                <w:highlight w:val="none"/>
              </w:rPr>
              <w:t>TCIState</w:t>
            </w:r>
            <w:r>
              <w:rPr>
                <w:rFonts w:hint="default"/>
                <w:color w:val="auto"/>
                <w:highlight w:val="none"/>
              </w:rPr>
              <w:t xml:space="preserve"> or updated </w:t>
            </w:r>
            <w:r>
              <w:rPr>
                <w:rFonts w:hint="default" w:eastAsia="MS Mincho"/>
                <w:color w:val="auto"/>
                <w:highlight w:val="none"/>
                <w:lang w:val="en-US" w:eastAsia="ja-JP"/>
              </w:rPr>
              <w:t>as described in clause [6.1.3.X] of [10</w:t>
            </w:r>
            <w:r>
              <w:rPr>
                <w:rFonts w:hint="default"/>
                <w:color w:val="auto"/>
                <w:highlight w:val="none"/>
                <w:lang w:val="en-US"/>
              </w:rPr>
              <w:t>, TS 38.321</w:t>
            </w:r>
            <w:r>
              <w:rPr>
                <w:rFonts w:hint="default" w:eastAsia="MS Mincho"/>
                <w:color w:val="auto"/>
                <w:highlight w:val="none"/>
                <w:lang w:val="en-US" w:eastAsia="ja-JP"/>
              </w:rPr>
              <w:t xml:space="preserve">]. </w:t>
            </w:r>
            <w:r>
              <w:rPr>
                <w:rFonts w:hint="eastAsia"/>
                <w:color w:val="auto"/>
                <w:highlight w:val="none"/>
                <w:lang w:val="en-US" w:eastAsia="zh-CN"/>
              </w:rPr>
              <w:t>...</w:t>
            </w:r>
          </w:p>
          <w:p>
            <w:pPr>
              <w:keepNext w:val="0"/>
              <w:keepLines w:val="0"/>
              <w:suppressLineNumbers w:val="0"/>
              <w:spacing w:before="0" w:beforeAutospacing="0" w:afterAutospacing="0"/>
              <w:ind w:left="0" w:right="0"/>
              <w:rPr>
                <w:rFonts w:hint="default"/>
                <w:vertAlign w:val="baseline"/>
                <w:lang w:val="en-US" w:eastAsia="zh-CN"/>
              </w:rPr>
            </w:pPr>
            <w:r>
              <w:rPr>
                <w:rFonts w:hint="default"/>
                <w:color w:val="auto"/>
                <w:highlight w:val="none"/>
                <w:lang w:val="en-US"/>
              </w:rPr>
              <w:t>If an SRS resource set, except an SRS resource set for positioning, is configured with [</w:t>
            </w:r>
            <w:r>
              <w:rPr>
                <w:rFonts w:hint="default"/>
                <w:i/>
                <w:iCs/>
                <w:color w:val="auto"/>
                <w:highlight w:val="none"/>
                <w:lang w:val="en-US"/>
              </w:rPr>
              <w:t>followUnifiedTCIstate-r17]</w:t>
            </w:r>
            <w:r>
              <w:rPr>
                <w:rFonts w:hint="default"/>
                <w:color w:val="auto"/>
                <w:highlight w:val="none"/>
                <w:lang w:val="en-US"/>
              </w:rPr>
              <w:t xml:space="preserve">, the UE shall transmit the target SRS resource(s) within the SRS resource set according to the spatial relation, if applicable, with a reference to the RS used for determining UL TX spatial filter or the RS configured with </w:t>
            </w:r>
            <w:r>
              <w:rPr>
                <w:rFonts w:hint="default"/>
                <w:i/>
                <w:iCs/>
                <w:color w:val="auto"/>
                <w:highlight w:val="none"/>
                <w:lang w:val="en-US"/>
              </w:rPr>
              <w:t>qcl-Type</w:t>
            </w:r>
            <w:r>
              <w:rPr>
                <w:rFonts w:hint="default"/>
                <w:color w:val="auto"/>
                <w:highlight w:val="none"/>
                <w:lang w:val="en-US"/>
              </w:rPr>
              <w:t xml:space="preserve"> set to 'typeD' in </w:t>
            </w:r>
            <w:r>
              <w:rPr>
                <w:rFonts w:hint="default"/>
                <w:i/>
                <w:iCs/>
                <w:color w:val="auto"/>
                <w:highlight w:val="none"/>
                <w:lang w:val="en-US"/>
              </w:rPr>
              <w:t>QCL-Info</w:t>
            </w:r>
            <w:r>
              <w:rPr>
                <w:rFonts w:hint="default"/>
                <w:color w:val="auto"/>
                <w:highlight w:val="none"/>
                <w:lang w:val="en-US"/>
              </w:rPr>
              <w:t xml:space="preserve"> of the indicated </w:t>
            </w:r>
            <w:r>
              <w:rPr>
                <w:rFonts w:hint="default"/>
                <w:i/>
                <w:iCs/>
                <w:color w:val="auto"/>
                <w:highlight w:val="none"/>
                <w:lang w:val="en-US"/>
              </w:rPr>
              <w:t>DLorJoint-TCIState</w:t>
            </w:r>
            <w:r>
              <w:rPr>
                <w:rFonts w:hint="default"/>
                <w:color w:val="auto"/>
                <w:highlight w:val="none"/>
                <w:lang w:val="en-US"/>
              </w:rPr>
              <w:t xml:space="preserve"> or</w:t>
            </w:r>
            <w:r>
              <w:rPr>
                <w:rFonts w:hint="default"/>
                <w:color w:val="auto"/>
                <w:highlight w:val="none"/>
              </w:rPr>
              <w:t xml:space="preserve"> </w:t>
            </w:r>
            <w:r>
              <w:rPr>
                <w:rFonts w:hint="default"/>
                <w:i/>
                <w:iCs/>
                <w:color w:val="auto"/>
                <w:highlight w:val="none"/>
                <w:lang w:val="en-US"/>
              </w:rPr>
              <w:t>UL-TCIState</w:t>
            </w:r>
            <w:r>
              <w:rPr>
                <w:rFonts w:hint="default"/>
                <w:color w:val="auto"/>
                <w:highlight w:val="none"/>
                <w:lang w:val="en-US"/>
              </w:rPr>
              <w:t>.</w:t>
            </w:r>
            <w:r>
              <w:rPr>
                <w:rFonts w:hint="eastAsia"/>
                <w:color w:val="auto"/>
                <w:highlight w:val="none"/>
                <w:lang w:val="en-US" w:eastAsia="zh-CN"/>
              </w:rPr>
              <w:t>...</w:t>
            </w:r>
          </w:p>
        </w:tc>
      </w:tr>
    </w:tbl>
    <w:p>
      <w:pPr>
        <w:rPr>
          <w:rFonts w:hint="eastAsia"/>
          <w:lang w:val="en-US" w:eastAsia="zh-CN"/>
        </w:rPr>
      </w:pPr>
      <w:r>
        <w:rPr>
          <w:rFonts w:hint="eastAsia"/>
          <w:lang w:val="en-US" w:eastAsia="zh-CN"/>
        </w:rPr>
        <w:t>It can be seen that there are two possibilities to the beam control for the SRS set and/or SRS resource:</w:t>
      </w:r>
    </w:p>
    <w:p>
      <w:pPr>
        <w:numPr>
          <w:ilvl w:val="0"/>
          <w:numId w:val="4"/>
        </w:numPr>
        <w:rPr>
          <w:rFonts w:hint="default"/>
          <w:lang w:val="en-US" w:eastAsia="zh-CN"/>
        </w:rPr>
      </w:pPr>
      <w:r>
        <w:rPr>
          <w:rFonts w:hint="eastAsia"/>
          <w:lang w:val="en-US" w:eastAsia="zh-CN"/>
        </w:rPr>
        <w:t xml:space="preserve">In the case of the </w:t>
      </w:r>
      <w:r>
        <w:rPr>
          <w:rFonts w:hint="eastAsia"/>
          <w:i/>
          <w:iCs/>
          <w:lang w:val="en-US" w:eastAsia="zh-CN"/>
        </w:rPr>
        <w:t xml:space="preserve">followUnifiedTCIstate-r17 </w:t>
      </w:r>
      <w:r>
        <w:rPr>
          <w:rFonts w:hint="eastAsia"/>
          <w:i w:val="0"/>
          <w:iCs w:val="0"/>
          <w:lang w:val="en-US" w:eastAsia="zh-CN"/>
        </w:rPr>
        <w:t>is configured within an SRS resource set, the SRS resource within the set shall be aligned with the UL TX spatial filter.</w:t>
      </w:r>
    </w:p>
    <w:p>
      <w:pPr>
        <w:numPr>
          <w:ilvl w:val="0"/>
          <w:numId w:val="4"/>
        </w:numPr>
        <w:rPr>
          <w:rFonts w:hint="default"/>
          <w:lang w:val="en-US" w:eastAsia="zh-CN"/>
        </w:rPr>
      </w:pPr>
      <w:r>
        <w:rPr>
          <w:rFonts w:hint="eastAsia"/>
          <w:i w:val="0"/>
          <w:iCs w:val="0"/>
          <w:highlight w:val="yellow"/>
          <w:lang w:val="en-US" w:eastAsia="zh-CN"/>
        </w:rPr>
        <w:t xml:space="preserve">In the case of the </w:t>
      </w:r>
      <w:r>
        <w:rPr>
          <w:rFonts w:hint="eastAsia"/>
          <w:i/>
          <w:iCs/>
          <w:highlight w:val="yellow"/>
          <w:lang w:val="en-US" w:eastAsia="zh-CN"/>
        </w:rPr>
        <w:t xml:space="preserve">followUnifiedTCIstate-r17 </w:t>
      </w:r>
      <w:r>
        <w:rPr>
          <w:rFonts w:hint="eastAsia"/>
          <w:i w:val="0"/>
          <w:iCs w:val="0"/>
          <w:highlight w:val="yellow"/>
          <w:lang w:val="en-US" w:eastAsia="zh-CN"/>
        </w:rPr>
        <w:t>is not configured within an SRS resource set, the SRS resource in the set is assumed to follow the</w:t>
      </w:r>
      <w:r>
        <w:rPr>
          <w:rFonts w:hint="eastAsia"/>
          <w:b/>
          <w:bCs/>
          <w:i w:val="0"/>
          <w:iCs w:val="0"/>
          <w:highlight w:val="yellow"/>
          <w:lang w:val="en-US" w:eastAsia="zh-CN"/>
        </w:rPr>
        <w:t xml:space="preserve"> configured DLorJoint-TCIState or UL-TCI state </w:t>
      </w:r>
      <w:r>
        <w:rPr>
          <w:rFonts w:hint="eastAsia"/>
          <w:i w:val="0"/>
          <w:iCs w:val="0"/>
          <w:highlight w:val="yellow"/>
          <w:lang w:val="en-US" w:eastAsia="zh-CN"/>
        </w:rPr>
        <w:t>or</w:t>
      </w:r>
      <w:r>
        <w:rPr>
          <w:rFonts w:hint="eastAsia"/>
          <w:b/>
          <w:bCs/>
          <w:i w:val="0"/>
          <w:iCs w:val="0"/>
          <w:highlight w:val="yellow"/>
          <w:lang w:val="en-US" w:eastAsia="zh-CN"/>
        </w:rPr>
        <w:t xml:space="preserve"> updated</w:t>
      </w:r>
      <w:r>
        <w:rPr>
          <w:rFonts w:hint="eastAsia"/>
          <w:i w:val="0"/>
          <w:iCs w:val="0"/>
          <w:highlight w:val="yellow"/>
          <w:lang w:val="en-US" w:eastAsia="zh-CN"/>
        </w:rPr>
        <w:t xml:space="preserve"> as describe in clause X.XXX of 38.321 </w:t>
      </w:r>
    </w:p>
    <w:p>
      <w:pPr>
        <w:numPr>
          <w:ilvl w:val="0"/>
          <w:numId w:val="0"/>
        </w:numPr>
        <w:rPr>
          <w:rFonts w:hint="default"/>
          <w:lang w:val="en-US" w:eastAsia="zh-CN"/>
        </w:rPr>
      </w:pPr>
      <w:r>
        <w:rPr>
          <w:rFonts w:hint="eastAsia"/>
          <w:i w:val="0"/>
          <w:iCs w:val="0"/>
          <w:lang w:val="en-US" w:eastAsia="zh-CN"/>
        </w:rPr>
        <w:t xml:space="preserve">In the current RRC spec and MAC spec, the second case with yellow highlighted is some kind of missing. The intention of this contribution is to share our views on how to implement it on MAC and RRC spec.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rPr>
          <w:rFonts w:hint="eastAsia"/>
          <w:b w:val="0"/>
          <w:bCs/>
          <w:iCs/>
          <w:lang w:val="en-US" w:eastAsia="zh-CN"/>
        </w:rPr>
      </w:pPr>
      <w:r>
        <w:rPr>
          <w:rFonts w:hint="eastAsia"/>
          <w:b w:val="0"/>
          <w:bCs/>
          <w:iCs/>
          <w:lang w:val="en-US" w:eastAsia="zh-CN"/>
        </w:rPr>
        <w:t>As mentioned in introduction part, the SRS resource configuration is shown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246"/>
              <w:keepNext w:val="0"/>
              <w:keepLines w:val="0"/>
              <w:widowControl/>
              <w:suppressLineNumbers w:val="0"/>
              <w:spacing w:before="0" w:beforeAutospacing="0" w:afterAutospacing="0"/>
              <w:ind w:left="0" w:right="0"/>
              <w:rPr>
                <w:rFonts w:hint="default"/>
                <w:szCs w:val="20"/>
              </w:rPr>
            </w:pPr>
            <w:r>
              <w:rPr>
                <w:rFonts w:hint="default"/>
                <w:szCs w:val="20"/>
              </w:rPr>
              <w:t>SRS-Resource ::=                        SEQUENCE {</w:t>
            </w:r>
          </w:p>
          <w:p>
            <w:pPr>
              <w:pStyle w:val="246"/>
              <w:keepNext w:val="0"/>
              <w:keepLines w:val="0"/>
              <w:widowControl/>
              <w:suppressLineNumbers w:val="0"/>
              <w:spacing w:before="0" w:beforeAutospacing="0" w:afterAutospacing="0"/>
              <w:ind w:left="0" w:right="0"/>
              <w:rPr>
                <w:rFonts w:hint="default"/>
                <w:szCs w:val="20"/>
              </w:rPr>
            </w:pPr>
            <w:r>
              <w:rPr>
                <w:rFonts w:hint="default"/>
                <w:szCs w:val="20"/>
              </w:rPr>
              <w:t xml:space="preserve">    srs-ResourceId                          SRS-ResourceId,</w:t>
            </w:r>
          </w:p>
          <w:p>
            <w:pPr>
              <w:pStyle w:val="246"/>
              <w:keepNext w:val="0"/>
              <w:keepLines w:val="0"/>
              <w:widowControl/>
              <w:suppressLineNumbers w:val="0"/>
              <w:spacing w:before="0" w:beforeAutospacing="0" w:afterAutospacing="0"/>
              <w:ind w:left="0" w:right="0"/>
              <w:rPr>
                <w:rFonts w:hint="default"/>
                <w:szCs w:val="20"/>
              </w:rPr>
            </w:pPr>
            <w:r>
              <w:rPr>
                <w:rFonts w:hint="default"/>
                <w:szCs w:val="20"/>
              </w:rPr>
              <w:t xml:space="preserve">    nrofSRS-Ports                           ENUMERATED {port1, ports2, ports4},</w:t>
            </w:r>
          </w:p>
          <w:p>
            <w:pPr>
              <w:pStyle w:val="246"/>
              <w:keepNext w:val="0"/>
              <w:keepLines w:val="0"/>
              <w:widowControl/>
              <w:suppressLineNumbers w:val="0"/>
              <w:spacing w:before="0" w:beforeAutospacing="0" w:afterAutospacing="0"/>
              <w:ind w:left="0" w:right="0"/>
              <w:rPr>
                <w:rFonts w:hint="default"/>
                <w:szCs w:val="20"/>
              </w:rPr>
            </w:pPr>
            <w:r>
              <w:rPr>
                <w:rFonts w:hint="default"/>
                <w:szCs w:val="20"/>
              </w:rPr>
              <w:t xml:space="preserve">    ptrs-PortIndex                          ENUMERATED {n0, n1 }                                           OPTIONAL,   -- Need R</w:t>
            </w:r>
          </w:p>
          <w:p>
            <w:pPr>
              <w:keepNext w:val="0"/>
              <w:keepLines w:val="0"/>
              <w:suppressLineNumbers w:val="0"/>
              <w:spacing w:before="0" w:beforeAutospacing="0" w:afterAutospacing="0"/>
              <w:ind w:left="0" w:right="0"/>
              <w:rPr>
                <w:rFonts w:hint="eastAsia"/>
                <w:b w:val="0"/>
                <w:bCs/>
                <w:iCs/>
                <w:vertAlign w:val="baseline"/>
                <w:lang w:val="en-US" w:eastAsia="zh-CN"/>
              </w:rPr>
            </w:pPr>
            <w:r>
              <w:rPr>
                <w:rFonts w:hint="eastAsia"/>
                <w:b w:val="0"/>
                <w:bCs/>
                <w:iCs/>
                <w:vertAlign w:val="baseline"/>
                <w:lang w:val="en-US" w:eastAsia="zh-CN"/>
              </w:rPr>
              <w:t>/* omit for short*/</w:t>
            </w:r>
          </w:p>
          <w:p>
            <w:pPr>
              <w:pStyle w:val="246"/>
              <w:keepNext w:val="0"/>
              <w:keepLines w:val="0"/>
              <w:widowControl/>
              <w:suppressLineNumbers w:val="0"/>
              <w:spacing w:before="0" w:beforeAutospacing="0" w:afterAutospacing="0"/>
              <w:ind w:left="0" w:right="0"/>
              <w:rPr>
                <w:rFonts w:hint="default"/>
                <w:b w:val="0"/>
                <w:bCs/>
                <w:iCs/>
                <w:szCs w:val="20"/>
                <w:vertAlign w:val="baseline"/>
                <w:lang w:val="en-US" w:eastAsia="zh-CN"/>
              </w:rPr>
            </w:pPr>
            <w:r>
              <w:rPr>
                <w:rFonts w:hint="default" w:ascii="Courier New" w:hAnsi="Courier New"/>
                <w:szCs w:val="20"/>
                <w:highlight w:val="yellow"/>
                <w:lang w:val="en-US" w:eastAsia="zh-CN"/>
              </w:rPr>
              <w:t xml:space="preserve">  spatialRelationInfo             SRS-SpatialRelationInfo                                        OPTIONAL,   -- Need R</w:t>
            </w:r>
          </w:p>
        </w:tc>
      </w:tr>
    </w:tbl>
    <w:p>
      <w:pPr>
        <w:rPr>
          <w:rFonts w:hint="default"/>
          <w:b w:val="0"/>
          <w:bCs/>
          <w:i w:val="0"/>
          <w:iCs/>
          <w:lang w:val="en-US" w:eastAsia="zh-CN"/>
        </w:rPr>
      </w:pPr>
      <w:r>
        <w:rPr>
          <w:rFonts w:hint="eastAsia"/>
          <w:b w:val="0"/>
          <w:bCs/>
          <w:iCs/>
          <w:lang w:val="en-US" w:eastAsia="zh-CN"/>
        </w:rPr>
        <w:t xml:space="preserve">From which, we can see only the R16 information element </w:t>
      </w:r>
      <w:r>
        <w:rPr>
          <w:rFonts w:hint="eastAsia"/>
          <w:b w:val="0"/>
          <w:bCs/>
          <w:i/>
          <w:iCs w:val="0"/>
          <w:lang w:val="en-US" w:eastAsia="zh-CN"/>
        </w:rPr>
        <w:t>spatialRelationInfo</w:t>
      </w:r>
      <w:r>
        <w:rPr>
          <w:rFonts w:hint="eastAsia"/>
          <w:b w:val="0"/>
          <w:bCs/>
          <w:i w:val="0"/>
          <w:iCs/>
          <w:lang w:val="en-US" w:eastAsia="zh-CN"/>
        </w:rPr>
        <w:t xml:space="preserve"> is present which is not aligned with the RAN1 spec.</w:t>
      </w:r>
    </w:p>
    <w:p>
      <w:pPr>
        <w:rPr>
          <w:rFonts w:hint="default"/>
          <w:b w:val="0"/>
          <w:bCs/>
          <w:i w:val="0"/>
          <w:iCs/>
          <w:lang w:val="en-US" w:eastAsia="zh-CN"/>
        </w:rPr>
      </w:pPr>
      <w:r>
        <w:rPr>
          <w:rFonts w:hint="eastAsia"/>
          <w:b/>
          <w:bCs w:val="0"/>
          <w:iCs/>
          <w:lang w:val="en-US" w:eastAsia="zh-CN"/>
        </w:rPr>
        <w:t>Observation 1:</w:t>
      </w:r>
      <w:r>
        <w:rPr>
          <w:rFonts w:hint="eastAsia"/>
          <w:b w:val="0"/>
          <w:bCs/>
          <w:iCs/>
          <w:lang w:val="en-US" w:eastAsia="zh-CN"/>
        </w:rPr>
        <w:t xml:space="preserve"> There is no additional TCI state ID present to</w:t>
      </w:r>
      <w:r>
        <w:rPr>
          <w:rFonts w:hint="eastAsia"/>
          <w:b w:val="0"/>
          <w:bCs/>
          <w:i w:val="0"/>
          <w:iCs/>
          <w:lang w:val="en-US" w:eastAsia="zh-CN"/>
        </w:rPr>
        <w:t xml:space="preserve"> control the beam of the SRS resource when </w:t>
      </w:r>
      <w:r>
        <w:rPr>
          <w:rFonts w:hint="eastAsia"/>
          <w:b w:val="0"/>
          <w:bCs/>
          <w:i/>
          <w:iCs w:val="0"/>
          <w:lang w:val="en-US" w:eastAsia="zh-CN"/>
        </w:rPr>
        <w:t xml:space="preserve">followUnifiedTCIstateSRS-r17 </w:t>
      </w:r>
      <w:r>
        <w:rPr>
          <w:rFonts w:hint="eastAsia"/>
          <w:b w:val="0"/>
          <w:bCs/>
          <w:i w:val="0"/>
          <w:iCs/>
          <w:lang w:val="en-US" w:eastAsia="zh-CN"/>
        </w:rPr>
        <w:t xml:space="preserve">is absent and </w:t>
      </w:r>
      <w:r>
        <w:rPr>
          <w:rFonts w:hint="eastAsia"/>
          <w:b w:val="0"/>
          <w:bCs/>
          <w:i/>
          <w:iCs w:val="0"/>
          <w:lang w:val="en-US" w:eastAsia="zh-CN"/>
        </w:rPr>
        <w:t xml:space="preserve">unifiedtci-StateType-r17 </w:t>
      </w:r>
      <w:r>
        <w:rPr>
          <w:rFonts w:hint="eastAsia"/>
          <w:b w:val="0"/>
          <w:bCs/>
          <w:i w:val="0"/>
          <w:iCs/>
          <w:lang w:val="en-US" w:eastAsia="zh-CN"/>
        </w:rPr>
        <w:t>is configured.</w:t>
      </w:r>
    </w:p>
    <w:p>
      <w:pPr>
        <w:rPr>
          <w:rFonts w:hint="eastAsia"/>
          <w:iCs/>
          <w:lang w:val="en-US" w:eastAsia="zh-CN"/>
        </w:rPr>
      </w:pPr>
      <w:r>
        <w:rPr>
          <w:rFonts w:hint="eastAsia"/>
          <w:iCs/>
          <w:lang w:val="en-US" w:eastAsia="zh-CN"/>
        </w:rPr>
        <w:t>So We propose:</w:t>
      </w:r>
    </w:p>
    <w:p>
      <w:pPr>
        <w:rPr>
          <w:rFonts w:hint="eastAsia"/>
          <w:b/>
          <w:bCs/>
          <w:i w:val="0"/>
          <w:iCs/>
          <w:lang w:val="en-US" w:eastAsia="zh-CN"/>
        </w:rPr>
      </w:pPr>
      <w:r>
        <w:rPr>
          <w:rFonts w:hint="eastAsia"/>
          <w:b/>
          <w:bCs/>
          <w:iCs/>
          <w:lang w:val="en-US" w:eastAsia="zh-CN"/>
        </w:rPr>
        <w:t>Proposal 1: Introduce an information element</w:t>
      </w:r>
      <w:r>
        <w:rPr>
          <w:rFonts w:hint="eastAsia"/>
          <w:b/>
          <w:bCs/>
          <w:i/>
          <w:iCs w:val="0"/>
          <w:lang w:val="en-US" w:eastAsia="zh-CN"/>
        </w:rPr>
        <w:t xml:space="preserve"> tciStateSRS-r17</w:t>
      </w:r>
      <w:r>
        <w:rPr>
          <w:rFonts w:hint="eastAsia"/>
          <w:b/>
          <w:bCs/>
          <w:iCs/>
          <w:lang w:val="en-US" w:eastAsia="zh-CN"/>
        </w:rPr>
        <w:t xml:space="preserve"> in </w:t>
      </w:r>
      <w:r>
        <w:rPr>
          <w:rFonts w:hint="eastAsia"/>
          <w:b/>
          <w:bCs/>
          <w:i/>
          <w:iCs w:val="0"/>
          <w:lang w:val="en-US" w:eastAsia="zh-CN"/>
        </w:rPr>
        <w:t>SRS-Resource</w:t>
      </w:r>
      <w:r>
        <w:rPr>
          <w:rFonts w:hint="eastAsia"/>
          <w:b/>
          <w:bCs/>
          <w:iCs/>
          <w:lang w:val="en-US" w:eastAsia="zh-CN"/>
        </w:rPr>
        <w:t xml:space="preserve"> to indicate the beams of the SRS resource when </w:t>
      </w:r>
      <w:r>
        <w:rPr>
          <w:rFonts w:hint="eastAsia"/>
          <w:b/>
          <w:bCs/>
          <w:i/>
          <w:iCs w:val="0"/>
          <w:lang w:val="en-US" w:eastAsia="zh-CN"/>
        </w:rPr>
        <w:t xml:space="preserve">followUnifiedTCIstateSRS-r17 </w:t>
      </w:r>
      <w:r>
        <w:rPr>
          <w:rFonts w:hint="eastAsia"/>
          <w:b/>
          <w:bCs/>
          <w:i w:val="0"/>
          <w:iCs/>
          <w:lang w:val="en-US" w:eastAsia="zh-CN"/>
        </w:rPr>
        <w:t xml:space="preserve">is not present and </w:t>
      </w:r>
      <w:r>
        <w:rPr>
          <w:rFonts w:hint="eastAsia"/>
          <w:b/>
          <w:bCs/>
          <w:i/>
          <w:iCs w:val="0"/>
          <w:lang w:val="en-US" w:eastAsia="zh-CN"/>
        </w:rPr>
        <w:t xml:space="preserve">unifiedtci-StateType-r17 </w:t>
      </w:r>
      <w:r>
        <w:rPr>
          <w:rFonts w:hint="eastAsia"/>
          <w:b/>
          <w:bCs/>
          <w:i w:val="0"/>
          <w:iCs/>
          <w:lang w:val="en-US" w:eastAsia="zh-CN"/>
        </w:rPr>
        <w:t>is configured.</w:t>
      </w:r>
    </w:p>
    <w:p>
      <w:pPr>
        <w:rPr>
          <w:rFonts w:hint="default"/>
          <w:b w:val="0"/>
          <w:bCs w:val="0"/>
          <w:i/>
          <w:iCs w:val="0"/>
          <w:sz w:val="20"/>
          <w:szCs w:val="20"/>
          <w:u w:val="single"/>
          <w:lang w:val="en-US" w:eastAsia="zh-CN"/>
        </w:rPr>
      </w:pPr>
      <w:r>
        <w:rPr>
          <w:rFonts w:hint="eastAsia"/>
          <w:b w:val="0"/>
          <w:bCs w:val="0"/>
          <w:i/>
          <w:iCs w:val="0"/>
          <w:sz w:val="20"/>
          <w:szCs w:val="20"/>
          <w:u w:val="single"/>
          <w:lang w:val="en-US" w:eastAsia="zh-CN"/>
        </w:rPr>
        <w:t>PS: For Proposal 1, the RRC TP is present in Annex.</w:t>
      </w:r>
    </w:p>
    <w:p>
      <w:pPr>
        <w:rPr>
          <w:rFonts w:hint="eastAsia"/>
          <w:b w:val="0"/>
          <w:bCs w:val="0"/>
          <w:i/>
          <w:iCs w:val="0"/>
          <w:lang w:val="en-US" w:eastAsia="zh-CN"/>
        </w:rPr>
      </w:pPr>
      <w:r>
        <w:rPr>
          <w:rFonts w:hint="eastAsia"/>
          <w:b w:val="0"/>
          <w:bCs w:val="0"/>
          <w:i w:val="0"/>
          <w:iCs/>
          <w:lang w:val="en-US" w:eastAsia="zh-CN"/>
        </w:rPr>
        <w:t xml:space="preserve">In addition, according to RAN1 specification, the unified TCI state of the SRS resource shall be able to be updated by the MAC CE if the belonged SRS resource set is not configured with </w:t>
      </w:r>
      <w:r>
        <w:rPr>
          <w:rFonts w:hint="eastAsia"/>
          <w:b w:val="0"/>
          <w:bCs w:val="0"/>
          <w:i/>
          <w:iCs w:val="0"/>
          <w:lang w:val="en-US" w:eastAsia="zh-CN"/>
        </w:rPr>
        <w:t>followUnifiedTCIstateSRS-r17.</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val="0"/>
              <w:keepLines w:val="0"/>
              <w:numPr>
                <w:ilvl w:val="0"/>
                <w:numId w:val="0"/>
              </w:numPr>
              <w:suppressLineNumbers w:val="0"/>
              <w:spacing w:before="0" w:beforeAutospacing="0" w:afterAutospacing="0"/>
              <w:ind w:left="0" w:right="0"/>
              <w:rPr>
                <w:rFonts w:hint="default" w:eastAsiaTheme="minorEastAsia"/>
                <w:color w:val="auto"/>
                <w:highlight w:val="none"/>
                <w:lang w:val="en-US" w:eastAsia="zh-CN"/>
              </w:rPr>
            </w:pPr>
            <w:r>
              <w:rPr>
                <w:rFonts w:hint="eastAsia"/>
                <w:color w:val="auto"/>
                <w:highlight w:val="none"/>
                <w:lang w:val="en-US" w:eastAsia="zh-CN"/>
              </w:rPr>
              <w:t>TS 38.214</w:t>
            </w:r>
          </w:p>
          <w:p>
            <w:pPr>
              <w:keepNext w:val="0"/>
              <w:keepLines w:val="0"/>
              <w:suppressLineNumbers w:val="0"/>
              <w:spacing w:before="0" w:beforeAutospacing="0" w:afterAutospacing="0"/>
              <w:ind w:left="0" w:right="0"/>
              <w:rPr>
                <w:rFonts w:hint="default" w:ascii="Arial" w:hAnsi="Arial" w:cs="Arial"/>
                <w:b w:val="0"/>
                <w:bCs w:val="0"/>
                <w:kern w:val="0"/>
                <w:sz w:val="32"/>
                <w:szCs w:val="36"/>
                <w:vertAlign w:val="baseline"/>
              </w:rPr>
            </w:pPr>
            <w:r>
              <w:rPr>
                <w:rFonts w:hint="default"/>
                <w:color w:val="auto"/>
                <w:highlight w:val="none"/>
              </w:rPr>
              <w:t xml:space="preserve">When the UE is configured </w:t>
            </w:r>
            <w:r>
              <w:rPr>
                <w:rFonts w:hint="default"/>
                <w:i/>
                <w:color w:val="auto"/>
                <w:highlight w:val="none"/>
              </w:rPr>
              <w:t>DLorJoint-TCIState</w:t>
            </w:r>
            <w:r>
              <w:rPr>
                <w:rFonts w:hint="default"/>
                <w:color w:val="auto"/>
                <w:highlight w:val="none"/>
              </w:rPr>
              <w:t xml:space="preserve"> or </w:t>
            </w:r>
            <w:r>
              <w:rPr>
                <w:rFonts w:hint="default"/>
                <w:i/>
                <w:iCs/>
                <w:color w:val="auto"/>
                <w:highlight w:val="none"/>
              </w:rPr>
              <w:t>UL</w:t>
            </w:r>
            <w:r>
              <w:rPr>
                <w:rFonts w:hint="default"/>
                <w:color w:val="auto"/>
                <w:highlight w:val="none"/>
              </w:rPr>
              <w:t>-</w:t>
            </w:r>
            <w:r>
              <w:rPr>
                <w:rFonts w:hint="default"/>
                <w:i/>
                <w:color w:val="auto"/>
                <w:highlight w:val="none"/>
              </w:rPr>
              <w:t>TCIState,</w:t>
            </w:r>
            <w:r>
              <w:rPr>
                <w:rFonts w:hint="default"/>
                <w:color w:val="auto"/>
                <w:highlight w:val="none"/>
              </w:rPr>
              <w:t xml:space="preserve"> </w:t>
            </w:r>
            <w:r>
              <w:rPr>
                <w:rFonts w:hint="default"/>
                <w:color w:val="auto"/>
                <w:highlight w:val="yellow"/>
              </w:rPr>
              <w:t>the UE can assume that SRS resource(s) in any SRS resource set, except</w:t>
            </w:r>
            <w:r>
              <w:rPr>
                <w:rFonts w:hint="default"/>
                <w:color w:val="auto"/>
                <w:highlight w:val="none"/>
              </w:rPr>
              <w:t xml:space="preserve"> SRS resource set for positioning and </w:t>
            </w:r>
            <w:r>
              <w:rPr>
                <w:rFonts w:hint="default"/>
                <w:color w:val="auto"/>
                <w:highlight w:val="yellow"/>
              </w:rPr>
              <w:t xml:space="preserve">an SRS resource set configured with </w:t>
            </w:r>
            <w:r>
              <w:rPr>
                <w:rFonts w:hint="default"/>
                <w:i/>
                <w:iCs/>
                <w:color w:val="auto"/>
                <w:highlight w:val="yellow"/>
              </w:rPr>
              <w:t>followUnifiedTCIstate-r17</w:t>
            </w:r>
            <w:r>
              <w:rPr>
                <w:rFonts w:hint="default"/>
                <w:color w:val="auto"/>
                <w:highlight w:val="none"/>
              </w:rPr>
              <w:t xml:space="preserve">, can be configured with </w:t>
            </w:r>
            <w:r>
              <w:rPr>
                <w:rFonts w:hint="default"/>
                <w:i/>
                <w:color w:val="auto"/>
                <w:highlight w:val="none"/>
              </w:rPr>
              <w:t>DLorJoint-TCIState</w:t>
            </w:r>
            <w:r>
              <w:rPr>
                <w:rFonts w:hint="default"/>
                <w:color w:val="auto"/>
                <w:highlight w:val="none"/>
              </w:rPr>
              <w:t xml:space="preserve"> or </w:t>
            </w:r>
            <w:r>
              <w:rPr>
                <w:rFonts w:hint="default"/>
                <w:i/>
                <w:iCs/>
                <w:color w:val="auto"/>
                <w:highlight w:val="none"/>
              </w:rPr>
              <w:t>UL</w:t>
            </w:r>
            <w:r>
              <w:rPr>
                <w:rFonts w:hint="default"/>
                <w:color w:val="auto"/>
                <w:highlight w:val="none"/>
              </w:rPr>
              <w:t>-</w:t>
            </w:r>
            <w:r>
              <w:rPr>
                <w:rFonts w:hint="default"/>
                <w:i/>
                <w:color w:val="auto"/>
                <w:highlight w:val="none"/>
              </w:rPr>
              <w:t>TCIState</w:t>
            </w:r>
            <w:r>
              <w:rPr>
                <w:rFonts w:hint="default"/>
                <w:color w:val="auto"/>
                <w:highlight w:val="none"/>
              </w:rPr>
              <w:t xml:space="preserve"> or </w:t>
            </w:r>
            <w:r>
              <w:rPr>
                <w:rFonts w:hint="default"/>
                <w:color w:val="auto"/>
                <w:highlight w:val="yellow"/>
              </w:rPr>
              <w:t xml:space="preserve">updated </w:t>
            </w:r>
            <w:r>
              <w:rPr>
                <w:rFonts w:hint="default" w:eastAsia="MS Mincho"/>
                <w:color w:val="auto"/>
                <w:highlight w:val="yellow"/>
                <w:lang w:val="en-US" w:eastAsia="ja-JP"/>
              </w:rPr>
              <w:t>as described in clause [6.1.3.X] of [10</w:t>
            </w:r>
            <w:r>
              <w:rPr>
                <w:rFonts w:hint="default"/>
                <w:color w:val="auto"/>
                <w:highlight w:val="yellow"/>
                <w:lang w:val="en-US"/>
              </w:rPr>
              <w:t>, TS 38.321</w:t>
            </w:r>
            <w:r>
              <w:rPr>
                <w:rFonts w:hint="default" w:eastAsia="MS Mincho"/>
                <w:color w:val="auto"/>
                <w:highlight w:val="yellow"/>
                <w:lang w:val="en-US" w:eastAsia="ja-JP"/>
              </w:rPr>
              <w:t>]</w:t>
            </w:r>
            <w:r>
              <w:rPr>
                <w:rFonts w:hint="default" w:eastAsia="MS Mincho"/>
                <w:color w:val="auto"/>
                <w:highlight w:val="none"/>
                <w:lang w:val="en-US" w:eastAsia="ja-JP"/>
              </w:rPr>
              <w:t xml:space="preserve">. </w:t>
            </w:r>
            <w:r>
              <w:rPr>
                <w:rFonts w:hint="eastAsia"/>
                <w:color w:val="auto"/>
                <w:highlight w:val="none"/>
                <w:lang w:val="en-US" w:eastAsia="zh-CN"/>
              </w:rPr>
              <w:t>..</w:t>
            </w:r>
          </w:p>
        </w:tc>
      </w:tr>
    </w:tbl>
    <w:p>
      <w:pPr>
        <w:rPr>
          <w:rFonts w:hint="default"/>
          <w:b/>
          <w:bCs/>
          <w:i/>
          <w:iCs w:val="0"/>
          <w:lang w:val="en-US" w:eastAsia="zh-CN"/>
        </w:rPr>
      </w:pPr>
      <w:r>
        <w:rPr>
          <w:rFonts w:hint="eastAsia"/>
          <w:b/>
          <w:bCs/>
          <w:i w:val="0"/>
          <w:iCs/>
          <w:lang w:val="en-US" w:eastAsia="zh-CN"/>
        </w:rPr>
        <w:t xml:space="preserve">Observation 2: According to the TS 38.214, the TCI sate of SRS resources can be updated by MAC CE if the associated SRS resource set is not configured with </w:t>
      </w:r>
      <w:r>
        <w:rPr>
          <w:rFonts w:hint="eastAsia"/>
          <w:b/>
          <w:bCs/>
          <w:i/>
          <w:iCs w:val="0"/>
          <w:lang w:val="en-US" w:eastAsia="zh-CN"/>
        </w:rPr>
        <w:t>followUnifiedTCIstateSRS-r17.</w:t>
      </w:r>
    </w:p>
    <w:p>
      <w:pPr>
        <w:rPr>
          <w:rFonts w:hint="eastAsia"/>
          <w:b w:val="0"/>
          <w:bCs w:val="0"/>
          <w:i w:val="0"/>
          <w:iCs/>
          <w:lang w:val="en-US" w:eastAsia="zh-CN"/>
        </w:rPr>
      </w:pPr>
      <w:r>
        <w:rPr>
          <w:rFonts w:hint="eastAsia"/>
          <w:b w:val="0"/>
          <w:bCs w:val="0"/>
          <w:i w:val="0"/>
          <w:iCs/>
          <w:lang w:val="en-US" w:eastAsia="zh-CN"/>
        </w:rPr>
        <w:t>Then We propose:</w:t>
      </w:r>
    </w:p>
    <w:p>
      <w:pPr>
        <w:rPr>
          <w:rFonts w:hint="eastAsia"/>
          <w:b/>
          <w:bCs/>
          <w:i/>
          <w:iCs w:val="0"/>
          <w:lang w:val="en-US" w:eastAsia="zh-CN"/>
        </w:rPr>
      </w:pPr>
      <w:r>
        <w:rPr>
          <w:rFonts w:hint="eastAsia"/>
          <w:b/>
          <w:bCs/>
          <w:i w:val="0"/>
          <w:iCs/>
          <w:lang w:val="en-US" w:eastAsia="zh-CN"/>
        </w:rPr>
        <w:t xml:space="preserve">Proposal 2:It is supported that update of the TCI state for an SRS resource by a MAC CE if the </w:t>
      </w:r>
      <w:r>
        <w:rPr>
          <w:rFonts w:hint="eastAsia"/>
          <w:b/>
          <w:bCs/>
          <w:i/>
          <w:iCs w:val="0"/>
          <w:lang w:val="en-US" w:eastAsia="zh-CN"/>
        </w:rPr>
        <w:t xml:space="preserve">unifiedtci-StateType-r17 </w:t>
      </w:r>
      <w:r>
        <w:rPr>
          <w:rFonts w:hint="eastAsia"/>
          <w:b/>
          <w:bCs/>
          <w:i w:val="0"/>
          <w:iCs/>
          <w:lang w:val="en-US" w:eastAsia="zh-CN"/>
        </w:rPr>
        <w:t xml:space="preserve">is configured and the associated SRS resource set is not configured with </w:t>
      </w:r>
      <w:r>
        <w:rPr>
          <w:rFonts w:hint="eastAsia"/>
          <w:b/>
          <w:bCs/>
          <w:i/>
          <w:iCs w:val="0"/>
          <w:lang w:val="en-US" w:eastAsia="zh-CN"/>
        </w:rPr>
        <w:t>followUnifiedTCIstateSRS-r17.</w:t>
      </w:r>
      <w:r>
        <w:rPr>
          <w:rFonts w:hint="eastAsia"/>
          <w:b/>
          <w:bCs/>
          <w:i w:val="0"/>
          <w:iCs/>
          <w:lang w:val="en-US" w:eastAsia="zh-CN"/>
        </w:rPr>
        <w:t xml:space="preserve"> </w:t>
      </w:r>
    </w:p>
    <w:p>
      <w:pPr>
        <w:rPr>
          <w:rFonts w:hint="eastAsia"/>
          <w:b w:val="0"/>
          <w:bCs w:val="0"/>
          <w:i w:val="0"/>
          <w:iCs/>
          <w:lang w:val="en-US" w:eastAsia="zh-CN"/>
        </w:rPr>
      </w:pPr>
      <w:r>
        <w:rPr>
          <w:rFonts w:hint="eastAsia"/>
          <w:b w:val="0"/>
          <w:bCs w:val="0"/>
          <w:i w:val="0"/>
          <w:iCs/>
          <w:lang w:val="en-US" w:eastAsia="zh-CN"/>
        </w:rPr>
        <w:t>In the release 16, we already have two kinds of spatial relationship update MAC CE for SRS:</w:t>
      </w:r>
    </w:p>
    <w:p>
      <w:pPr>
        <w:numPr>
          <w:ilvl w:val="0"/>
          <w:numId w:val="5"/>
        </w:numPr>
        <w:ind w:left="420" w:leftChars="0" w:hanging="420" w:firstLineChars="0"/>
        <w:rPr>
          <w:rFonts w:hint="default"/>
          <w:b w:val="0"/>
          <w:bCs w:val="0"/>
          <w:i w:val="0"/>
          <w:iCs/>
          <w:lang w:val="en-US" w:eastAsia="zh-CN"/>
        </w:rPr>
      </w:pPr>
      <w:r>
        <w:rPr>
          <w:rFonts w:hint="eastAsia"/>
          <w:b w:val="0"/>
          <w:bCs w:val="0"/>
          <w:i w:val="0"/>
          <w:iCs/>
          <w:lang w:val="en-US" w:eastAsia="zh-CN"/>
        </w:rPr>
        <w:t>Enhanced SP/AP SRS Spatial Relation Activation/Deactivation MAC CE as shown below</w:t>
      </w:r>
    </w:p>
    <w:p>
      <w:pPr>
        <w:numPr>
          <w:ilvl w:val="0"/>
          <w:numId w:val="0"/>
        </w:numPr>
        <w:ind w:leftChars="0"/>
        <w:jc w:val="center"/>
        <w:rPr>
          <w:rFonts w:hint="default"/>
          <w:b w:val="0"/>
          <w:bCs w:val="0"/>
          <w:i w:val="0"/>
          <w:iCs/>
          <w:lang w:val="en-US" w:eastAsia="zh-CN"/>
        </w:rPr>
      </w:pPr>
      <w:r>
        <w:object>
          <v:shape id="_x0000_i1025" o:spt="75" type="#_x0000_t75" style="height:221.25pt;width:2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numPr>
          <w:ilvl w:val="0"/>
          <w:numId w:val="5"/>
        </w:numPr>
        <w:ind w:left="420" w:leftChars="0" w:hanging="420" w:firstLineChars="0"/>
        <w:rPr>
          <w:rFonts w:hint="default"/>
          <w:b w:val="0"/>
          <w:bCs w:val="0"/>
          <w:i w:val="0"/>
          <w:iCs/>
          <w:lang w:val="en-US" w:eastAsia="zh-CN"/>
        </w:rPr>
      </w:pPr>
      <w:r>
        <w:rPr>
          <w:rFonts w:hint="eastAsia"/>
          <w:b w:val="0"/>
          <w:bCs w:val="0"/>
          <w:i w:val="0"/>
          <w:iCs/>
          <w:lang w:val="en-US" w:eastAsia="zh-CN"/>
        </w:rPr>
        <w:t>Serving Cell Set based SRS spatial Relation Indication MAC CE as shown below:</w:t>
      </w:r>
    </w:p>
    <w:p>
      <w:pPr>
        <w:numPr>
          <w:ilvl w:val="0"/>
          <w:numId w:val="0"/>
        </w:numPr>
        <w:ind w:leftChars="0"/>
        <w:jc w:val="center"/>
        <w:rPr>
          <w:rFonts w:hint="default"/>
          <w:b w:val="0"/>
          <w:bCs w:val="0"/>
          <w:i w:val="0"/>
          <w:iCs/>
          <w:lang w:val="en-US" w:eastAsia="zh-CN"/>
        </w:rPr>
      </w:pPr>
      <w:r>
        <w:object>
          <v:shape id="_x0000_i1026" o:spt="75" type="#_x0000_t75" style="height:249.75pt;width:286.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rPr>
          <w:rFonts w:hint="eastAsia"/>
          <w:b w:val="0"/>
          <w:bCs w:val="0"/>
          <w:i w:val="0"/>
          <w:iCs/>
          <w:lang w:val="en-US" w:eastAsia="zh-CN"/>
        </w:rPr>
      </w:pPr>
      <w:r>
        <w:rPr>
          <w:rFonts w:hint="eastAsia"/>
          <w:b w:val="0"/>
          <w:bCs w:val="0"/>
          <w:i w:val="0"/>
          <w:iCs/>
          <w:lang w:val="en-US" w:eastAsia="zh-CN"/>
        </w:rPr>
        <w:t xml:space="preserve">The first one is for updating one or more specific SRS resources in one specific SRS resource set of a specific BWP/Cell , it is a basic application of the MAC CE. The second one is for updating one or more specific SRS resources across multiple serving cells simultaneously. </w:t>
      </w:r>
    </w:p>
    <w:p>
      <w:pPr>
        <w:rPr>
          <w:rFonts w:hint="eastAsia"/>
          <w:b w:val="0"/>
          <w:bCs w:val="0"/>
          <w:i w:val="0"/>
          <w:iCs/>
          <w:lang w:val="en-US" w:eastAsia="zh-CN"/>
        </w:rPr>
      </w:pPr>
      <w:r>
        <w:rPr>
          <w:rFonts w:hint="eastAsia"/>
          <w:b w:val="0"/>
          <w:bCs w:val="0"/>
          <w:i w:val="0"/>
          <w:iCs/>
          <w:lang w:val="en-US" w:eastAsia="zh-CN"/>
        </w:rPr>
        <w:t>RAN2 have no idea which shall be supported either serving cell set based or single serving cell based or both. Moreover, for single serving cell based TCI state update for SRS resource, we also need more information from RAN1, for example, whether the serving cell ID and BWP ID of the TCI state pool where the TCI state is selected shall be present in the MAC CE just like release 16, or the TCI state of SRS resource only can be updated with the TCI state included in the TCI state pool of the corresponding serving cell. All the issues shall be resolved in RAN1 rather in RAN2, So we propose:</w:t>
      </w:r>
    </w:p>
    <w:p>
      <w:pPr>
        <w:rPr>
          <w:rFonts w:hint="eastAsia"/>
          <w:b/>
          <w:bCs/>
          <w:i w:val="0"/>
          <w:iCs/>
          <w:lang w:val="en-US" w:eastAsia="zh-CN"/>
        </w:rPr>
      </w:pPr>
      <w:r>
        <w:rPr>
          <w:rFonts w:hint="eastAsia"/>
          <w:b/>
          <w:bCs/>
          <w:i w:val="0"/>
          <w:iCs/>
          <w:lang w:val="en-US" w:eastAsia="zh-CN"/>
        </w:rPr>
        <w:t>Proposal 3: Send an LS to RAN1 about at at least following question:</w:t>
      </w:r>
    </w:p>
    <w:p>
      <w:pPr>
        <w:numPr>
          <w:ilvl w:val="0"/>
          <w:numId w:val="5"/>
        </w:numPr>
        <w:ind w:left="420" w:leftChars="0" w:hanging="420" w:firstLineChars="0"/>
        <w:rPr>
          <w:rFonts w:hint="default"/>
          <w:b/>
          <w:bCs/>
          <w:i w:val="0"/>
          <w:iCs/>
          <w:lang w:val="en-US" w:eastAsia="zh-CN"/>
        </w:rPr>
      </w:pPr>
      <w:r>
        <w:rPr>
          <w:rFonts w:hint="eastAsia"/>
          <w:b/>
          <w:bCs/>
          <w:i w:val="0"/>
          <w:iCs/>
          <w:lang w:val="en-US" w:eastAsia="zh-CN"/>
        </w:rPr>
        <w:t>Which shall be supported for SRS resource</w:t>
      </w:r>
      <w:r>
        <w:rPr>
          <w:rFonts w:hint="default"/>
          <w:b/>
          <w:bCs/>
          <w:i w:val="0"/>
          <w:iCs/>
          <w:lang w:val="en-US" w:eastAsia="zh-CN"/>
        </w:rPr>
        <w:t>’</w:t>
      </w:r>
      <w:r>
        <w:rPr>
          <w:rFonts w:hint="eastAsia"/>
          <w:b/>
          <w:bCs/>
          <w:i w:val="0"/>
          <w:iCs/>
          <w:lang w:val="en-US" w:eastAsia="zh-CN"/>
        </w:rPr>
        <w:t xml:space="preserve">s TCI state update, single serving cell based or serving cell set based, or both? </w:t>
      </w:r>
    </w:p>
    <w:p>
      <w:pPr>
        <w:numPr>
          <w:ilvl w:val="0"/>
          <w:numId w:val="5"/>
        </w:numPr>
        <w:ind w:left="420" w:leftChars="0" w:hanging="420" w:firstLineChars="0"/>
        <w:rPr>
          <w:rFonts w:hint="default"/>
          <w:b/>
          <w:bCs/>
          <w:i w:val="0"/>
          <w:iCs/>
          <w:lang w:val="en-US" w:eastAsia="zh-CN"/>
        </w:rPr>
      </w:pPr>
      <w:r>
        <w:rPr>
          <w:rFonts w:hint="eastAsia"/>
          <w:b/>
          <w:bCs/>
          <w:i w:val="0"/>
          <w:iCs/>
          <w:lang w:val="en-US" w:eastAsia="zh-CN"/>
        </w:rPr>
        <w:t>What information is needed for the AP/SP SRS TCI state update MAC CE, if supported, and the serving cell set based AP/SP SRS TCI state update MAC CE, if supported.</w:t>
      </w:r>
    </w:p>
    <w:p>
      <w:pPr>
        <w:rPr>
          <w:rFonts w:hint="eastAsia"/>
          <w:b w:val="0"/>
          <w:bCs w:val="0"/>
          <w:i/>
          <w:iCs w:val="0"/>
          <w:lang w:val="en-US" w:eastAsia="zh-CN"/>
        </w:rPr>
      </w:pP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0"/>
          <w:szCs w:val="20"/>
        </w:rPr>
      </w:pPr>
      <w:r>
        <w:rPr>
          <w:rFonts w:hint="eastAsia"/>
          <w:sz w:val="20"/>
          <w:szCs w:val="20"/>
        </w:rPr>
        <w:t>With the above analysis, we have the following conclusions and proposals:</w:t>
      </w:r>
    </w:p>
    <w:p>
      <w:pPr>
        <w:rPr>
          <w:rFonts w:hint="eastAsia"/>
          <w:b w:val="0"/>
          <w:bCs/>
          <w:i w:val="0"/>
          <w:iCs/>
          <w:lang w:val="en-US" w:eastAsia="zh-CN"/>
        </w:rPr>
      </w:pPr>
      <w:r>
        <w:rPr>
          <w:rFonts w:hint="eastAsia"/>
          <w:b/>
          <w:bCs w:val="0"/>
          <w:iCs/>
          <w:lang w:val="en-US" w:eastAsia="zh-CN"/>
        </w:rPr>
        <w:t>Observation 1:</w:t>
      </w:r>
      <w:r>
        <w:rPr>
          <w:rFonts w:hint="eastAsia"/>
          <w:b w:val="0"/>
          <w:bCs/>
          <w:iCs/>
          <w:lang w:val="en-US" w:eastAsia="zh-CN"/>
        </w:rPr>
        <w:t xml:space="preserve"> There is no additional TCI state ID present to</w:t>
      </w:r>
      <w:r>
        <w:rPr>
          <w:rFonts w:hint="eastAsia"/>
          <w:b w:val="0"/>
          <w:bCs/>
          <w:i w:val="0"/>
          <w:iCs/>
          <w:lang w:val="en-US" w:eastAsia="zh-CN"/>
        </w:rPr>
        <w:t xml:space="preserve"> control the beam of the SRS resource when </w:t>
      </w:r>
      <w:r>
        <w:rPr>
          <w:rFonts w:hint="eastAsia"/>
          <w:b w:val="0"/>
          <w:bCs/>
          <w:i/>
          <w:iCs w:val="0"/>
          <w:lang w:val="en-US" w:eastAsia="zh-CN"/>
        </w:rPr>
        <w:t xml:space="preserve">followUnifiedTCIstateSRS-r17 </w:t>
      </w:r>
      <w:r>
        <w:rPr>
          <w:rFonts w:hint="eastAsia"/>
          <w:b w:val="0"/>
          <w:bCs/>
          <w:i w:val="0"/>
          <w:iCs/>
          <w:lang w:val="en-US" w:eastAsia="zh-CN"/>
        </w:rPr>
        <w:t xml:space="preserve">is absent and </w:t>
      </w:r>
      <w:r>
        <w:rPr>
          <w:rFonts w:hint="eastAsia"/>
          <w:b w:val="0"/>
          <w:bCs/>
          <w:i/>
          <w:iCs w:val="0"/>
          <w:lang w:val="en-US" w:eastAsia="zh-CN"/>
        </w:rPr>
        <w:t xml:space="preserve">unifiedtci-StateType-r17 </w:t>
      </w:r>
      <w:r>
        <w:rPr>
          <w:rFonts w:hint="eastAsia"/>
          <w:b w:val="0"/>
          <w:bCs/>
          <w:i w:val="0"/>
          <w:iCs/>
          <w:lang w:val="en-US" w:eastAsia="zh-CN"/>
        </w:rPr>
        <w:t>is configured.</w:t>
      </w:r>
    </w:p>
    <w:p>
      <w:pPr>
        <w:rPr>
          <w:rFonts w:hint="default"/>
          <w:b/>
          <w:bCs/>
          <w:i w:val="0"/>
          <w:iCs/>
          <w:lang w:val="en-US" w:eastAsia="zh-CN"/>
        </w:rPr>
      </w:pPr>
      <w:r>
        <w:rPr>
          <w:rFonts w:hint="eastAsia"/>
          <w:b/>
          <w:bCs/>
          <w:iCs/>
          <w:lang w:val="en-US" w:eastAsia="zh-CN"/>
        </w:rPr>
        <w:t>Proposal 1: Introduce an information element</w:t>
      </w:r>
      <w:r>
        <w:rPr>
          <w:rFonts w:hint="eastAsia"/>
          <w:b/>
          <w:bCs/>
          <w:i/>
          <w:iCs w:val="0"/>
          <w:lang w:val="en-US" w:eastAsia="zh-CN"/>
        </w:rPr>
        <w:t xml:space="preserve"> tciStateSRS-r17</w:t>
      </w:r>
      <w:r>
        <w:rPr>
          <w:rFonts w:hint="eastAsia"/>
          <w:b/>
          <w:bCs/>
          <w:iCs/>
          <w:lang w:val="en-US" w:eastAsia="zh-CN"/>
        </w:rPr>
        <w:t xml:space="preserve"> in </w:t>
      </w:r>
      <w:r>
        <w:rPr>
          <w:rFonts w:hint="eastAsia"/>
          <w:b/>
          <w:bCs/>
          <w:i/>
          <w:iCs w:val="0"/>
          <w:lang w:val="en-US" w:eastAsia="zh-CN"/>
        </w:rPr>
        <w:t>SRS-Resource</w:t>
      </w:r>
      <w:r>
        <w:rPr>
          <w:rFonts w:hint="eastAsia"/>
          <w:b/>
          <w:bCs/>
          <w:iCs/>
          <w:lang w:val="en-US" w:eastAsia="zh-CN"/>
        </w:rPr>
        <w:t xml:space="preserve"> to indicate the beams of the SRS resource when </w:t>
      </w:r>
      <w:r>
        <w:rPr>
          <w:rFonts w:hint="eastAsia"/>
          <w:b/>
          <w:bCs/>
          <w:i/>
          <w:iCs w:val="0"/>
          <w:lang w:val="en-US" w:eastAsia="zh-CN"/>
        </w:rPr>
        <w:t xml:space="preserve">followUnifiedTCIstateSRS-r17 </w:t>
      </w:r>
      <w:r>
        <w:rPr>
          <w:rFonts w:hint="eastAsia"/>
          <w:b/>
          <w:bCs/>
          <w:i w:val="0"/>
          <w:iCs/>
          <w:lang w:val="en-US" w:eastAsia="zh-CN"/>
        </w:rPr>
        <w:t xml:space="preserve">is not present and </w:t>
      </w:r>
      <w:r>
        <w:rPr>
          <w:rFonts w:hint="eastAsia"/>
          <w:b/>
          <w:bCs/>
          <w:i/>
          <w:iCs w:val="0"/>
          <w:lang w:val="en-US" w:eastAsia="zh-CN"/>
        </w:rPr>
        <w:t xml:space="preserve">unifiedtci-StateType-r17 </w:t>
      </w:r>
      <w:r>
        <w:rPr>
          <w:rFonts w:hint="eastAsia"/>
          <w:b/>
          <w:bCs/>
          <w:i w:val="0"/>
          <w:iCs/>
          <w:lang w:val="en-US" w:eastAsia="zh-CN"/>
        </w:rPr>
        <w:t>is configured.</w:t>
      </w:r>
    </w:p>
    <w:p>
      <w:pPr>
        <w:rPr>
          <w:rFonts w:hint="default"/>
          <w:b/>
          <w:bCs/>
          <w:i/>
          <w:iCs w:val="0"/>
          <w:lang w:val="en-US" w:eastAsia="zh-CN"/>
        </w:rPr>
      </w:pPr>
      <w:r>
        <w:rPr>
          <w:rFonts w:hint="eastAsia"/>
          <w:b/>
          <w:bCs/>
          <w:i w:val="0"/>
          <w:iCs/>
          <w:lang w:val="en-US" w:eastAsia="zh-CN"/>
        </w:rPr>
        <w:t xml:space="preserve">Observation 2: According to the TS 38.214, the TCI sate of SRS resources can be updated by MAC CE if the associated SRS resource set is not configured with </w:t>
      </w:r>
      <w:r>
        <w:rPr>
          <w:rFonts w:hint="eastAsia"/>
          <w:b/>
          <w:bCs/>
          <w:i/>
          <w:iCs w:val="0"/>
          <w:lang w:val="en-US" w:eastAsia="zh-CN"/>
        </w:rPr>
        <w:t>followUnifiedTCIstateSRS-r17.</w:t>
      </w:r>
    </w:p>
    <w:p>
      <w:pPr>
        <w:rPr>
          <w:rFonts w:hint="eastAsia"/>
          <w:b/>
          <w:bCs/>
          <w:i/>
          <w:iCs w:val="0"/>
          <w:lang w:val="en-US" w:eastAsia="zh-CN"/>
        </w:rPr>
      </w:pPr>
      <w:r>
        <w:rPr>
          <w:rFonts w:hint="eastAsia"/>
          <w:b/>
          <w:bCs/>
          <w:i w:val="0"/>
          <w:iCs/>
          <w:lang w:val="en-US" w:eastAsia="zh-CN"/>
        </w:rPr>
        <w:t xml:space="preserve">Proposal 2:It is supported that update of the TCI state for an SRS resource by a MAC CE if the </w:t>
      </w:r>
      <w:r>
        <w:rPr>
          <w:rFonts w:hint="eastAsia"/>
          <w:b/>
          <w:bCs/>
          <w:i/>
          <w:iCs w:val="0"/>
          <w:lang w:val="en-US" w:eastAsia="zh-CN"/>
        </w:rPr>
        <w:t xml:space="preserve">unifiedtci-StateType-r17 </w:t>
      </w:r>
      <w:r>
        <w:rPr>
          <w:rFonts w:hint="eastAsia"/>
          <w:b/>
          <w:bCs/>
          <w:i w:val="0"/>
          <w:iCs/>
          <w:lang w:val="en-US" w:eastAsia="zh-CN"/>
        </w:rPr>
        <w:t xml:space="preserve">is configured and the associated SRS resource is not configured with </w:t>
      </w:r>
      <w:r>
        <w:rPr>
          <w:rFonts w:hint="eastAsia"/>
          <w:b/>
          <w:bCs/>
          <w:i/>
          <w:iCs w:val="0"/>
          <w:lang w:val="en-US" w:eastAsia="zh-CN"/>
        </w:rPr>
        <w:t>followUnifiedTCIstateSRS-r17.</w:t>
      </w:r>
      <w:r>
        <w:rPr>
          <w:rFonts w:hint="eastAsia"/>
          <w:b/>
          <w:bCs/>
          <w:i w:val="0"/>
          <w:iCs/>
          <w:lang w:val="en-US" w:eastAsia="zh-CN"/>
        </w:rPr>
        <w:t xml:space="preserve"> </w:t>
      </w:r>
    </w:p>
    <w:p>
      <w:pPr>
        <w:rPr>
          <w:rFonts w:hint="eastAsia"/>
          <w:b/>
          <w:bCs/>
          <w:i w:val="0"/>
          <w:iCs/>
          <w:lang w:val="en-US" w:eastAsia="zh-CN"/>
        </w:rPr>
      </w:pPr>
      <w:r>
        <w:rPr>
          <w:rFonts w:hint="eastAsia"/>
          <w:b/>
          <w:bCs/>
          <w:i w:val="0"/>
          <w:iCs/>
          <w:lang w:val="en-US" w:eastAsia="zh-CN"/>
        </w:rPr>
        <w:t>Proposal 3: Send an LS to RAN1 about at at least following question:</w:t>
      </w:r>
    </w:p>
    <w:p>
      <w:pPr>
        <w:numPr>
          <w:ilvl w:val="0"/>
          <w:numId w:val="5"/>
        </w:numPr>
        <w:ind w:left="420" w:leftChars="0" w:hanging="420" w:firstLineChars="0"/>
        <w:rPr>
          <w:rFonts w:hint="default"/>
          <w:b/>
          <w:bCs/>
          <w:i w:val="0"/>
          <w:iCs/>
          <w:lang w:val="en-US" w:eastAsia="zh-CN"/>
        </w:rPr>
      </w:pPr>
      <w:r>
        <w:rPr>
          <w:rFonts w:hint="eastAsia"/>
          <w:b/>
          <w:bCs/>
          <w:i w:val="0"/>
          <w:iCs/>
          <w:lang w:val="en-US" w:eastAsia="zh-CN"/>
        </w:rPr>
        <w:t>Which shall be supported for SRS resource</w:t>
      </w:r>
      <w:r>
        <w:rPr>
          <w:rFonts w:hint="default"/>
          <w:b/>
          <w:bCs/>
          <w:i w:val="0"/>
          <w:iCs/>
          <w:lang w:val="en-US" w:eastAsia="zh-CN"/>
        </w:rPr>
        <w:t>’</w:t>
      </w:r>
      <w:r>
        <w:rPr>
          <w:rFonts w:hint="eastAsia"/>
          <w:b/>
          <w:bCs/>
          <w:i w:val="0"/>
          <w:iCs/>
          <w:lang w:val="en-US" w:eastAsia="zh-CN"/>
        </w:rPr>
        <w:t xml:space="preserve">s TCI state update, single serving cell based or serving cell set based, or both? </w:t>
      </w:r>
    </w:p>
    <w:p>
      <w:pPr>
        <w:numPr>
          <w:ilvl w:val="0"/>
          <w:numId w:val="5"/>
        </w:numPr>
        <w:ind w:left="420" w:leftChars="0" w:hanging="420" w:firstLineChars="0"/>
        <w:rPr>
          <w:rFonts w:hint="default"/>
          <w:b/>
          <w:bCs/>
          <w:i w:val="0"/>
          <w:iCs/>
          <w:lang w:val="en-US" w:eastAsia="zh-CN"/>
        </w:rPr>
      </w:pPr>
      <w:r>
        <w:rPr>
          <w:rFonts w:hint="eastAsia"/>
          <w:b/>
          <w:bCs/>
          <w:i w:val="0"/>
          <w:iCs/>
          <w:lang w:val="en-US" w:eastAsia="zh-CN"/>
        </w:rPr>
        <w:t>What information is needed for the AP/SP SRS TCI state update MAC CE, if supported, and the serving cell set based AP/SP SRS TCI state update MAC CE if supported.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6"/>
        </w:numPr>
        <w:spacing w:line="260" w:lineRule="auto"/>
        <w:ind w:firstLine="0" w:firstLineChars="0"/>
        <w:jc w:val="left"/>
        <w:rPr>
          <w:rFonts w:hint="eastAsia"/>
          <w:sz w:val="20"/>
          <w:szCs w:val="20"/>
          <w:lang w:val="en-US" w:eastAsia="zh-CN"/>
        </w:rPr>
      </w:pPr>
      <w:r>
        <w:rPr>
          <w:rFonts w:hint="eastAsia"/>
          <w:sz w:val="20"/>
          <w:szCs w:val="20"/>
          <w:lang w:val="en-US" w:eastAsia="zh-CN"/>
        </w:rPr>
        <w:t>38.214</w:t>
      </w:r>
    </w:p>
    <w:p>
      <w:pPr>
        <w:pStyle w:val="68"/>
        <w:widowControl w:val="0"/>
        <w:numPr>
          <w:ilvl w:val="0"/>
          <w:numId w:val="0"/>
        </w:numPr>
        <w:spacing w:after="160" w:line="260" w:lineRule="auto"/>
        <w:jc w:val="left"/>
        <w:rPr>
          <w:rFonts w:hint="default"/>
          <w:sz w:val="20"/>
          <w:szCs w:val="20"/>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lang w:val="en-US"/>
        </w:rPr>
        <w:pPrChange w:id="0" w:author="ZTE DF" w:date="2022-04-25T16:33:52Z">
          <w:pPr/>
        </w:pPrChange>
      </w:pPr>
      <w:r>
        <w:rPr>
          <w:rFonts w:hint="eastAsia" w:ascii="Arial" w:hAnsi="Arial" w:cs="Arial"/>
          <w:b w:val="0"/>
          <w:bCs w:val="0"/>
          <w:kern w:val="0"/>
          <w:sz w:val="32"/>
          <w:szCs w:val="36"/>
          <w:lang w:val="en-US" w:eastAsia="zh-CN"/>
        </w:rPr>
        <w:t>Annex</w:t>
      </w:r>
    </w:p>
    <w:p>
      <w:pPr>
        <w:rPr>
          <w:rFonts w:hint="default"/>
          <w:lang w:val="en-US"/>
        </w:rPr>
      </w:pPr>
      <w:r>
        <w:rPr>
          <w:rFonts w:hint="eastAsia" w:ascii="Arial" w:hAnsi="Arial" w:cs="Arial"/>
          <w:b w:val="0"/>
          <w:bCs w:val="0"/>
          <w:kern w:val="0"/>
          <w:sz w:val="32"/>
          <w:szCs w:val="36"/>
          <w:lang w:val="en-US" w:eastAsia="zh-CN"/>
        </w:rPr>
        <w:t>TP for proposal 1:</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SRS-Resource ::=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srs-ResourceId                          SRS-ResourceId,</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nrofSRS-Ports                           ENUMERATED {port1, ports2, ports4},</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ptrs-PortIndex                          ENUMERATED {n0, n1 }                                           OPTIONAL,   -- Need R</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transmissionComb                        CHOICE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n2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combOffset-n2                           INTEGER (0..1),</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cyclicShift-n2                          INTEGER (0..7)</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n4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combOffset-n4                           INTEGER (0..3),</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cyclicShift-n4                          INTEGER (0..11)</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resourceMapping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startPosition                           INTEGER (0..5),</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nrofSymbols                             ENUMERATED {n1, n2, n4},</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repetitionFactor                        ENUMERATED {n1, n2, n4}</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freqDomainPosition                      INTEGER (0..67),</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freqDomainShift                         INTEGER (0..268),</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freqHopping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c-SRS                                   INTEGER (0..63),</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b-SRS                                   INTEGER (0..3),</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b-hop                                   INTEGER (0..3)</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groupOrSequenceHopping                  ENUMERATED { neither, groupHopping, sequenceHopping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resourceType                            CHOICE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aperiodic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semi-persistent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periodicityAndOffset-sp                     SRS-PeriodicityAndOffset,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periodic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periodicityAndOffset-p                      SRS-PeriodicityAndOffset,</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sequenceId                              INTEGER (0..1023),</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spatialRelationInfo                     SRS-SpatialRelationInfo                                        OPTIONAL,   -- Need R</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resourceMapping-r16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startPosition-r16                       INTEGER (0..13),</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nrofSymbols-r16                         ENUMERATED {n1, n2, n4},</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repetitionFactor-r16                    ENUMERATED {n1, n2, n4}</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                                                                                                      OPTIONAL    -- Need R</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ins w:id="1" w:author="ZTE DF" w:date="2022-04-25T16:21:32Z"/>
          <w:rFonts w:hint="default" w:ascii="Courier New" w:hAnsi="Courier New" w:eastAsia="Times New Roman" w:cs="Times New Roman"/>
          <w:kern w:val="0"/>
          <w:sz w:val="16"/>
          <w:szCs w:val="20"/>
          <w:lang w:val="en-US" w:eastAsia="zh-CN" w:bidi="ar"/>
        </w:rPr>
      </w:pPr>
      <w:r>
        <w:rPr>
          <w:rFonts w:ascii="Courier New" w:hAnsi="Courier New" w:eastAsia="Times New Roman" w:cs="Times New Roman"/>
          <w:kern w:val="0"/>
          <w:sz w:val="16"/>
          <w:szCs w:val="20"/>
          <w:lang w:val="en-US" w:eastAsia="zh-CN" w:bidi="ar"/>
        </w:rPr>
        <w:t xml:space="preserve">    </w:t>
      </w:r>
      <w:ins w:id="2" w:author="ZTE DF" w:date="2022-04-25T16:22:23Z">
        <w:r>
          <w:rPr>
            <w:rFonts w:hint="eastAsia" w:ascii="Courier New" w:hAnsi="Courier New" w:eastAsia="Times New Roman" w:cs="Times New Roman"/>
            <w:kern w:val="0"/>
            <w:sz w:val="16"/>
            <w:szCs w:val="20"/>
            <w:lang w:val="en-US" w:eastAsia="zh-CN" w:bidi="ar"/>
          </w:rPr>
          <w:t>t</w:t>
        </w:r>
      </w:ins>
      <w:ins w:id="3" w:author="ZTE DF" w:date="2022-04-25T16:21:49Z">
        <w:r>
          <w:rPr>
            <w:rFonts w:hint="eastAsia" w:ascii="Courier New" w:hAnsi="Courier New" w:eastAsia="Times New Roman" w:cs="Times New Roman"/>
            <w:kern w:val="0"/>
            <w:sz w:val="16"/>
            <w:szCs w:val="20"/>
            <w:lang w:val="en-US" w:eastAsia="zh-CN" w:bidi="ar"/>
          </w:rPr>
          <w:t>ci</w:t>
        </w:r>
      </w:ins>
      <w:ins w:id="4" w:author="ZTE DF" w:date="2022-04-25T16:21:52Z">
        <w:r>
          <w:rPr>
            <w:rFonts w:hint="eastAsia" w:ascii="Courier New" w:hAnsi="Courier New" w:eastAsia="Times New Roman" w:cs="Times New Roman"/>
            <w:kern w:val="0"/>
            <w:sz w:val="16"/>
            <w:szCs w:val="20"/>
            <w:lang w:val="en-US" w:eastAsia="zh-CN" w:bidi="ar"/>
          </w:rPr>
          <w:t>S</w:t>
        </w:r>
      </w:ins>
      <w:ins w:id="5" w:author="ZTE DF" w:date="2022-04-25T16:21:53Z">
        <w:r>
          <w:rPr>
            <w:rFonts w:hint="eastAsia" w:ascii="Courier New" w:hAnsi="Courier New" w:eastAsia="Times New Roman" w:cs="Times New Roman"/>
            <w:kern w:val="0"/>
            <w:sz w:val="16"/>
            <w:szCs w:val="20"/>
            <w:lang w:val="en-US" w:eastAsia="zh-CN" w:bidi="ar"/>
          </w:rPr>
          <w:t>tate</w:t>
        </w:r>
      </w:ins>
      <w:ins w:id="6" w:author="ZTE DF" w:date="2022-04-25T16:21:54Z">
        <w:r>
          <w:rPr>
            <w:rFonts w:hint="eastAsia" w:ascii="Courier New" w:hAnsi="Courier New" w:eastAsia="Times New Roman" w:cs="Times New Roman"/>
            <w:kern w:val="0"/>
            <w:sz w:val="16"/>
            <w:szCs w:val="20"/>
            <w:lang w:val="en-US" w:eastAsia="zh-CN" w:bidi="ar"/>
          </w:rPr>
          <w:t>SRS</w:t>
        </w:r>
      </w:ins>
      <w:ins w:id="7" w:author="ZTE DF" w:date="2022-04-25T16:22:19Z">
        <w:r>
          <w:rPr>
            <w:rFonts w:hint="eastAsia" w:ascii="Courier New" w:hAnsi="Courier New" w:eastAsia="Times New Roman" w:cs="Times New Roman"/>
            <w:kern w:val="0"/>
            <w:sz w:val="16"/>
            <w:szCs w:val="20"/>
            <w:lang w:val="en-US" w:eastAsia="zh-CN" w:bidi="ar"/>
          </w:rPr>
          <w:t>-</w:t>
        </w:r>
      </w:ins>
      <w:ins w:id="8" w:author="ZTE DF" w:date="2022-04-25T16:22:20Z">
        <w:r>
          <w:rPr>
            <w:rFonts w:hint="eastAsia" w:ascii="Courier New" w:hAnsi="Courier New" w:eastAsia="Times New Roman" w:cs="Times New Roman"/>
            <w:kern w:val="0"/>
            <w:sz w:val="16"/>
            <w:szCs w:val="20"/>
            <w:lang w:val="en-US" w:eastAsia="zh-CN" w:bidi="ar"/>
          </w:rPr>
          <w:t>r17</w:t>
        </w:r>
      </w:ins>
      <w:ins w:id="9" w:author="ZTE DF" w:date="2022-04-25T16:21:55Z">
        <w:r>
          <w:rPr>
            <w:rFonts w:hint="eastAsia" w:ascii="Courier New" w:hAnsi="Courier New" w:eastAsia="Times New Roman" w:cs="Times New Roman"/>
            <w:kern w:val="0"/>
            <w:sz w:val="16"/>
            <w:szCs w:val="20"/>
            <w:lang w:val="en-US" w:eastAsia="zh-CN" w:bidi="ar"/>
          </w:rPr>
          <w:tab/>
        </w:r>
      </w:ins>
      <w:ins w:id="10" w:author="ZTE DF" w:date="2022-04-25T16:21:56Z">
        <w:r>
          <w:rPr>
            <w:rFonts w:hint="eastAsia" w:ascii="Courier New" w:hAnsi="Courier New" w:eastAsia="Times New Roman" w:cs="Times New Roman"/>
            <w:kern w:val="0"/>
            <w:sz w:val="16"/>
            <w:szCs w:val="20"/>
            <w:lang w:val="en-US" w:eastAsia="zh-CN" w:bidi="ar"/>
          </w:rPr>
          <w:tab/>
        </w:r>
      </w:ins>
      <w:ins w:id="11" w:author="ZTE DF" w:date="2022-04-25T16:21:56Z">
        <w:r>
          <w:rPr>
            <w:rFonts w:hint="eastAsia" w:ascii="Courier New" w:hAnsi="Courier New" w:eastAsia="Times New Roman" w:cs="Times New Roman"/>
            <w:kern w:val="0"/>
            <w:sz w:val="16"/>
            <w:szCs w:val="20"/>
            <w:lang w:val="en-US" w:eastAsia="zh-CN" w:bidi="ar"/>
          </w:rPr>
          <w:tab/>
        </w:r>
      </w:ins>
      <w:ins w:id="12" w:author="ZTE DF" w:date="2022-04-25T16:21:56Z">
        <w:r>
          <w:rPr>
            <w:rFonts w:hint="eastAsia" w:ascii="Courier New" w:hAnsi="Courier New" w:eastAsia="Times New Roman" w:cs="Times New Roman"/>
            <w:kern w:val="0"/>
            <w:sz w:val="16"/>
            <w:szCs w:val="20"/>
            <w:lang w:val="en-US" w:eastAsia="zh-CN" w:bidi="ar"/>
          </w:rPr>
          <w:tab/>
        </w:r>
      </w:ins>
      <w:ins w:id="13" w:author="ZTE DF" w:date="2022-04-25T16:21:56Z">
        <w:r>
          <w:rPr>
            <w:rFonts w:hint="eastAsia" w:ascii="Courier New" w:hAnsi="Courier New" w:eastAsia="Times New Roman" w:cs="Times New Roman"/>
            <w:kern w:val="0"/>
            <w:sz w:val="16"/>
            <w:szCs w:val="20"/>
            <w:lang w:val="en-US" w:eastAsia="zh-CN" w:bidi="ar"/>
          </w:rPr>
          <w:tab/>
        </w:r>
      </w:ins>
      <w:ins w:id="14" w:author="ZTE DF" w:date="2022-04-25T16:21:56Z">
        <w:r>
          <w:rPr>
            <w:rFonts w:hint="eastAsia" w:ascii="Courier New" w:hAnsi="Courier New" w:eastAsia="Times New Roman" w:cs="Times New Roman"/>
            <w:kern w:val="0"/>
            <w:sz w:val="16"/>
            <w:szCs w:val="20"/>
            <w:lang w:val="en-US" w:eastAsia="zh-CN" w:bidi="ar"/>
          </w:rPr>
          <w:tab/>
        </w:r>
      </w:ins>
      <w:ins w:id="15" w:author="ZTE DF" w:date="2022-04-25T16:21:57Z">
        <w:r>
          <w:rPr>
            <w:rFonts w:hint="eastAsia" w:ascii="Courier New" w:hAnsi="Courier New" w:eastAsia="Times New Roman" w:cs="Times New Roman"/>
            <w:kern w:val="0"/>
            <w:sz w:val="16"/>
            <w:szCs w:val="20"/>
            <w:lang w:val="en-US" w:eastAsia="zh-CN" w:bidi="ar"/>
          </w:rPr>
          <w:tab/>
        </w:r>
      </w:ins>
      <w:ins w:id="16" w:author="ZTE DF" w:date="2022-04-25T16:21:59Z">
        <w:r>
          <w:rPr>
            <w:rFonts w:hint="eastAsia" w:ascii="Courier New" w:hAnsi="Courier New" w:eastAsia="Times New Roman" w:cs="Times New Roman"/>
            <w:kern w:val="0"/>
            <w:sz w:val="16"/>
            <w:szCs w:val="20"/>
            <w:lang w:val="en-US" w:eastAsia="zh-CN" w:bidi="ar"/>
          </w:rPr>
          <w:t>I</w:t>
        </w:r>
      </w:ins>
      <w:ins w:id="17" w:author="ZTE DF" w:date="2022-04-25T16:22:00Z">
        <w:r>
          <w:rPr>
            <w:rFonts w:hint="eastAsia" w:ascii="Courier New" w:hAnsi="Courier New" w:eastAsia="Times New Roman" w:cs="Times New Roman"/>
            <w:kern w:val="0"/>
            <w:sz w:val="16"/>
            <w:szCs w:val="20"/>
            <w:lang w:val="en-US" w:eastAsia="zh-CN" w:bidi="ar"/>
          </w:rPr>
          <w:t>N</w:t>
        </w:r>
      </w:ins>
      <w:ins w:id="18" w:author="ZTE DF" w:date="2022-04-25T16:22:01Z">
        <w:r>
          <w:rPr>
            <w:rFonts w:hint="eastAsia" w:ascii="Courier New" w:hAnsi="Courier New" w:eastAsia="Times New Roman" w:cs="Times New Roman"/>
            <w:kern w:val="0"/>
            <w:sz w:val="16"/>
            <w:szCs w:val="20"/>
            <w:lang w:val="en-US" w:eastAsia="zh-CN" w:bidi="ar"/>
          </w:rPr>
          <w:t>TERG</w:t>
        </w:r>
      </w:ins>
      <w:ins w:id="19" w:author="ZTE DF" w:date="2022-04-25T16:22:02Z">
        <w:r>
          <w:rPr>
            <w:rFonts w:hint="eastAsia" w:ascii="Courier New" w:hAnsi="Courier New" w:eastAsia="Times New Roman" w:cs="Times New Roman"/>
            <w:kern w:val="0"/>
            <w:sz w:val="16"/>
            <w:szCs w:val="20"/>
            <w:lang w:val="en-US" w:eastAsia="zh-CN" w:bidi="ar"/>
          </w:rPr>
          <w:t>ER(</w:t>
        </w:r>
      </w:ins>
      <w:ins w:id="20" w:author="ZTE DF" w:date="2022-04-25T16:22:03Z">
        <w:r>
          <w:rPr>
            <w:rFonts w:hint="eastAsia" w:ascii="Courier New" w:hAnsi="Courier New" w:eastAsia="Times New Roman" w:cs="Times New Roman"/>
            <w:kern w:val="0"/>
            <w:sz w:val="16"/>
            <w:szCs w:val="20"/>
            <w:lang w:val="en-US" w:eastAsia="zh-CN" w:bidi="ar"/>
          </w:rPr>
          <w:t>0</w:t>
        </w:r>
      </w:ins>
      <w:ins w:id="21" w:author="ZTE DF" w:date="2022-04-25T16:22:04Z">
        <w:r>
          <w:rPr>
            <w:rFonts w:hint="eastAsia" w:ascii="Courier New" w:hAnsi="Courier New" w:eastAsia="Times New Roman" w:cs="Times New Roman"/>
            <w:kern w:val="0"/>
            <w:sz w:val="16"/>
            <w:szCs w:val="20"/>
            <w:lang w:val="en-US" w:eastAsia="zh-CN" w:bidi="ar"/>
          </w:rPr>
          <w:t>..</w:t>
        </w:r>
      </w:ins>
      <w:ins w:id="22" w:author="ZTE DF" w:date="2022-04-25T16:22:05Z">
        <w:r>
          <w:rPr>
            <w:rFonts w:hint="eastAsia" w:ascii="Courier New" w:hAnsi="Courier New" w:eastAsia="Times New Roman" w:cs="Times New Roman"/>
            <w:kern w:val="0"/>
            <w:sz w:val="16"/>
            <w:szCs w:val="20"/>
            <w:lang w:val="en-US" w:eastAsia="zh-CN" w:bidi="ar"/>
          </w:rPr>
          <w:t>12</w:t>
        </w:r>
      </w:ins>
      <w:ins w:id="23" w:author="ZTE DF" w:date="2022-04-25T16:35:02Z">
        <w:r>
          <w:rPr>
            <w:rFonts w:hint="eastAsia" w:ascii="Courier New" w:hAnsi="Courier New" w:eastAsia="Times New Roman" w:cs="Times New Roman"/>
            <w:kern w:val="0"/>
            <w:sz w:val="16"/>
            <w:szCs w:val="20"/>
            <w:lang w:val="en-US" w:eastAsia="zh-CN" w:bidi="ar"/>
          </w:rPr>
          <w:t>7</w:t>
        </w:r>
      </w:ins>
      <w:ins w:id="24" w:author="ZTE DF" w:date="2022-04-25T16:22:07Z">
        <w:r>
          <w:rPr>
            <w:rFonts w:hint="eastAsia" w:ascii="Courier New" w:hAnsi="Courier New" w:eastAsia="Times New Roman" w:cs="Times New Roman"/>
            <w:kern w:val="0"/>
            <w:sz w:val="16"/>
            <w:szCs w:val="20"/>
            <w:lang w:val="en-US" w:eastAsia="zh-CN" w:bidi="ar"/>
          </w:rPr>
          <w:t>)</w:t>
        </w:r>
      </w:ins>
      <w:ins w:id="25" w:author="ZTE DF" w:date="2022-04-25T16:22:26Z">
        <w:r>
          <w:rPr>
            <w:rFonts w:hint="eastAsia" w:ascii="Courier New" w:hAnsi="Courier New" w:eastAsia="Times New Roman" w:cs="Times New Roman"/>
            <w:kern w:val="0"/>
            <w:sz w:val="16"/>
            <w:szCs w:val="20"/>
            <w:lang w:val="en-US" w:eastAsia="zh-CN" w:bidi="ar"/>
          </w:rPr>
          <w:tab/>
        </w:r>
      </w:ins>
      <w:ins w:id="26" w:author="ZTE DF" w:date="2022-04-25T16:22:26Z">
        <w:r>
          <w:rPr>
            <w:rFonts w:hint="eastAsia" w:ascii="Courier New" w:hAnsi="Courier New" w:eastAsia="Times New Roman" w:cs="Times New Roman"/>
            <w:kern w:val="0"/>
            <w:sz w:val="16"/>
            <w:szCs w:val="20"/>
            <w:lang w:val="en-US" w:eastAsia="zh-CN" w:bidi="ar"/>
          </w:rPr>
          <w:tab/>
        </w:r>
      </w:ins>
      <w:ins w:id="27" w:author="ZTE DF" w:date="2022-04-25T16:22:26Z">
        <w:r>
          <w:rPr>
            <w:rFonts w:hint="eastAsia" w:ascii="Courier New" w:hAnsi="Courier New" w:eastAsia="Times New Roman" w:cs="Times New Roman"/>
            <w:kern w:val="0"/>
            <w:sz w:val="16"/>
            <w:szCs w:val="20"/>
            <w:lang w:val="en-US" w:eastAsia="zh-CN" w:bidi="ar"/>
          </w:rPr>
          <w:tab/>
        </w:r>
      </w:ins>
      <w:ins w:id="28" w:author="ZTE DF" w:date="2022-04-25T16:22:27Z">
        <w:r>
          <w:rPr>
            <w:rFonts w:hint="eastAsia" w:ascii="Courier New" w:hAnsi="Courier New" w:eastAsia="Times New Roman" w:cs="Times New Roman"/>
            <w:kern w:val="0"/>
            <w:sz w:val="16"/>
            <w:szCs w:val="20"/>
            <w:lang w:val="en-US" w:eastAsia="zh-CN" w:bidi="ar"/>
          </w:rPr>
          <w:tab/>
        </w:r>
      </w:ins>
      <w:ins w:id="29" w:author="ZTE DF" w:date="2022-04-25T16:22:29Z">
        <w:r>
          <w:rPr>
            <w:rFonts w:hint="eastAsia" w:ascii="Courier New" w:hAnsi="Courier New" w:eastAsia="Times New Roman" w:cs="Times New Roman"/>
            <w:kern w:val="0"/>
            <w:sz w:val="16"/>
            <w:szCs w:val="20"/>
            <w:lang w:val="en-US" w:eastAsia="zh-CN" w:bidi="ar"/>
          </w:rPr>
          <w:tab/>
        </w:r>
      </w:ins>
      <w:ins w:id="30" w:author="ZTE DF" w:date="2022-04-25T16:22:29Z">
        <w:r>
          <w:rPr>
            <w:rFonts w:hint="eastAsia" w:ascii="Courier New" w:hAnsi="Courier New" w:eastAsia="Times New Roman" w:cs="Times New Roman"/>
            <w:kern w:val="0"/>
            <w:sz w:val="16"/>
            <w:szCs w:val="20"/>
            <w:lang w:val="en-US" w:eastAsia="zh-CN" w:bidi="ar"/>
          </w:rPr>
          <w:tab/>
        </w:r>
      </w:ins>
      <w:ins w:id="31" w:author="ZTE DF" w:date="2022-04-25T16:22:30Z">
        <w:r>
          <w:rPr>
            <w:rFonts w:hint="eastAsia" w:ascii="Courier New" w:hAnsi="Courier New" w:eastAsia="Times New Roman" w:cs="Times New Roman"/>
            <w:kern w:val="0"/>
            <w:sz w:val="16"/>
            <w:szCs w:val="20"/>
            <w:lang w:val="en-US" w:eastAsia="zh-CN" w:bidi="ar"/>
          </w:rPr>
          <w:tab/>
        </w:r>
      </w:ins>
      <w:ins w:id="32" w:author="ZTE DF" w:date="2022-04-25T16:22:31Z">
        <w:r>
          <w:rPr>
            <w:rFonts w:hint="eastAsia" w:ascii="Courier New" w:hAnsi="Courier New" w:eastAsia="Times New Roman" w:cs="Times New Roman"/>
            <w:kern w:val="0"/>
            <w:sz w:val="16"/>
            <w:szCs w:val="20"/>
            <w:lang w:val="en-US" w:eastAsia="zh-CN" w:bidi="ar"/>
          </w:rPr>
          <w:t>OP</w:t>
        </w:r>
      </w:ins>
      <w:ins w:id="33" w:author="ZTE DF" w:date="2022-04-25T16:22:32Z">
        <w:r>
          <w:rPr>
            <w:rFonts w:hint="eastAsia" w:ascii="Courier New" w:hAnsi="Courier New" w:eastAsia="Times New Roman" w:cs="Times New Roman"/>
            <w:kern w:val="0"/>
            <w:sz w:val="16"/>
            <w:szCs w:val="20"/>
            <w:lang w:val="en-US" w:eastAsia="zh-CN" w:bidi="ar"/>
          </w:rPr>
          <w:t>TIONAL</w:t>
        </w:r>
      </w:ins>
      <w:ins w:id="34" w:author="ZTE DF" w:date="2022-04-25T16:22:35Z">
        <w:r>
          <w:rPr>
            <w:rFonts w:hint="eastAsia" w:ascii="Courier New" w:hAnsi="Courier New" w:eastAsia="Times New Roman" w:cs="Times New Roman"/>
            <w:kern w:val="0"/>
            <w:sz w:val="16"/>
            <w:szCs w:val="20"/>
            <w:lang w:val="en-US" w:eastAsia="zh-CN" w:bidi="ar"/>
          </w:rPr>
          <w:t>,</w:t>
        </w:r>
      </w:ins>
      <w:ins w:id="35" w:author="ZTE DF" w:date="2022-04-25T16:22:39Z">
        <w:r>
          <w:rPr>
            <w:rFonts w:hint="eastAsia" w:ascii="Courier New" w:hAnsi="Courier New" w:eastAsia="Times New Roman" w:cs="Times New Roman"/>
            <w:kern w:val="0"/>
            <w:sz w:val="16"/>
            <w:szCs w:val="20"/>
            <w:lang w:val="en-US" w:eastAsia="zh-CN" w:bidi="ar"/>
          </w:rPr>
          <w:t xml:space="preserve">  </w:t>
        </w:r>
      </w:ins>
      <w:ins w:id="36" w:author="ZTE DF" w:date="2022-04-25T16:22:40Z">
        <w:r>
          <w:rPr>
            <w:rFonts w:hint="eastAsia" w:ascii="Courier New" w:hAnsi="Courier New" w:eastAsia="Times New Roman" w:cs="Times New Roman"/>
            <w:kern w:val="0"/>
            <w:sz w:val="16"/>
            <w:szCs w:val="20"/>
            <w:lang w:val="en-US" w:eastAsia="zh-CN" w:bidi="ar"/>
          </w:rPr>
          <w:t xml:space="preserve">   </w:t>
        </w:r>
      </w:ins>
      <w:ins w:id="37" w:author="ZTE DF" w:date="2022-04-25T16:22:41Z">
        <w:r>
          <w:rPr>
            <w:rFonts w:hint="eastAsia" w:ascii="Courier New" w:hAnsi="Courier New" w:eastAsia="Times New Roman" w:cs="Times New Roman"/>
            <w:kern w:val="0"/>
            <w:sz w:val="16"/>
            <w:szCs w:val="20"/>
            <w:lang w:val="en-US" w:eastAsia="zh-CN" w:bidi="ar"/>
          </w:rPr>
          <w:t>--</w:t>
        </w:r>
      </w:ins>
      <w:ins w:id="38" w:author="ZTE DF" w:date="2022-04-25T16:22:42Z">
        <w:r>
          <w:rPr>
            <w:rFonts w:hint="eastAsia" w:ascii="Courier New" w:hAnsi="Courier New" w:eastAsia="Times New Roman" w:cs="Times New Roman"/>
            <w:kern w:val="0"/>
            <w:sz w:val="16"/>
            <w:szCs w:val="20"/>
            <w:lang w:val="en-US" w:eastAsia="zh-CN" w:bidi="ar"/>
          </w:rPr>
          <w:t xml:space="preserve"> </w:t>
        </w:r>
      </w:ins>
      <w:ins w:id="39" w:author="ZTE DF" w:date="2022-04-25T16:22:45Z">
        <w:r>
          <w:rPr>
            <w:rFonts w:hint="eastAsia" w:ascii="Courier New" w:hAnsi="Courier New" w:eastAsia="Times New Roman" w:cs="Times New Roman"/>
            <w:kern w:val="0"/>
            <w:sz w:val="16"/>
            <w:szCs w:val="20"/>
            <w:lang w:val="en-US" w:eastAsia="zh-CN" w:bidi="ar"/>
          </w:rPr>
          <w:t>N</w:t>
        </w:r>
      </w:ins>
      <w:ins w:id="40" w:author="ZTE DF" w:date="2022-04-25T16:22:46Z">
        <w:r>
          <w:rPr>
            <w:rFonts w:hint="eastAsia" w:ascii="Courier New" w:hAnsi="Courier New" w:eastAsia="Times New Roman" w:cs="Times New Roman"/>
            <w:kern w:val="0"/>
            <w:sz w:val="16"/>
            <w:szCs w:val="20"/>
            <w:lang w:val="en-US" w:eastAsia="zh-CN" w:bidi="ar"/>
          </w:rPr>
          <w:t xml:space="preserve">eed </w:t>
        </w:r>
      </w:ins>
      <w:ins w:id="41" w:author="ZTE DF" w:date="2022-04-25T16:22:49Z">
        <w:r>
          <w:rPr>
            <w:rFonts w:hint="eastAsia" w:ascii="Courier New" w:hAnsi="Courier New" w:eastAsia="Times New Roman" w:cs="Times New Roman"/>
            <w:kern w:val="0"/>
            <w:sz w:val="16"/>
            <w:szCs w:val="20"/>
            <w:lang w:val="en-US" w:eastAsia="zh-CN" w:bidi="ar"/>
          </w:rPr>
          <w:t>R</w:t>
        </w:r>
      </w:ins>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ins w:id="42" w:author="ZTE DF" w:date="2022-04-25T16:21:35Z">
        <w:r>
          <w:rPr>
            <w:rFonts w:hint="eastAsia" w:ascii="Courier New" w:hAnsi="Courier New" w:eastAsia="Times New Roman" w:cs="Times New Roman"/>
            <w:kern w:val="0"/>
            <w:sz w:val="16"/>
            <w:szCs w:val="20"/>
            <w:lang w:val="en-US" w:eastAsia="zh-CN" w:bidi="ar"/>
          </w:rPr>
          <w:tab/>
        </w:r>
      </w:ins>
      <w:r>
        <w:rPr>
          <w:rFonts w:ascii="Courier New" w:hAnsi="Courier New" w:eastAsia="Times New Roman" w:cs="Times New Roman"/>
          <w:kern w:val="0"/>
          <w:sz w:val="16"/>
          <w:szCs w:val="20"/>
          <w:lang w:val="en-US" w:eastAsia="zh-CN" w:bidi="ar"/>
        </w:rPr>
        <w:t>spatialRelationInfo-PDC-r17             SetupRelease { SpatialRelationInfo-PDC-r17 }                   OPTIONAL,   -- Need M</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resourceMapping-r17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rFonts w:ascii="Courier New" w:hAnsi="Courier New" w:eastAsia="Times New Roman" w:cs="Times New Roman"/>
          <w:kern w:val="0"/>
          <w:sz w:val="16"/>
          <w:szCs w:val="20"/>
          <w:lang w:val="en-US" w:eastAsia="zh-CN" w:bidi="ar"/>
        </w:rPr>
      </w:pPr>
      <w:r>
        <w:rPr>
          <w:rFonts w:ascii="Courier New" w:hAnsi="Courier New" w:eastAsia="Times New Roman" w:cs="Times New Roman"/>
          <w:kern w:val="0"/>
          <w:sz w:val="16"/>
          <w:szCs w:val="20"/>
          <w:lang w:val="en-US" w:eastAsia="zh-CN" w:bidi="ar"/>
        </w:rPr>
        <w:t xml:space="preserve">        nrofSymbols-r17                         ENUMERATED {n8, n10, n12, n14},</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repetitionFactor-r17                    ENUMERATED {n1, n2, n4, n5, n6, n7, n8, n10, n12, n14}</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partialFreqSounding-r17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startRBIndexFScaling-r17                CHOICE{</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startRBIndexAndFreqScalingFactor2-r17   INTEGER (0..1),</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startRBIndexAndFreqScalingFactor4-r17   INTEGER (0..3)</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enableStartRBHopping-r17                ENUMERATED {enable}                                        OPTIONAL    -- Need R</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                                                                                                      OPTIONAL,   -- Need R</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transmissionComb-n8-r17                 SEQUENCE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rFonts w:ascii="Courier New" w:hAnsi="Courier New" w:eastAsia="Times New Roman" w:cs="Times New Roman"/>
          <w:kern w:val="0"/>
          <w:sz w:val="16"/>
          <w:szCs w:val="20"/>
          <w:lang w:val="en-US" w:eastAsia="zh-CN" w:bidi="ar"/>
        </w:rPr>
      </w:pPr>
      <w:r>
        <w:rPr>
          <w:rFonts w:ascii="Courier New" w:hAnsi="Courier New" w:eastAsia="Times New Roman" w:cs="Times New Roman"/>
          <w:kern w:val="0"/>
          <w:sz w:val="16"/>
          <w:szCs w:val="20"/>
          <w:lang w:val="en-US" w:eastAsia="zh-CN" w:bidi="ar"/>
        </w:rPr>
        <w:t xml:space="preserve">        startPosition-r17</w:t>
      </w:r>
      <w:r>
        <w:rPr>
          <w:rFonts w:ascii="Courier New" w:hAnsi="Courier New" w:eastAsia="Times New Roman" w:cs="Times New Roman"/>
          <w:kern w:val="0"/>
          <w:sz w:val="16"/>
          <w:szCs w:val="20"/>
          <w:lang w:val="en-US" w:eastAsia="zh-CN" w:bidi="ar"/>
        </w:rPr>
        <w:commentReference w:id="0"/>
      </w:r>
      <w:r>
        <w:rPr>
          <w:rFonts w:ascii="Courier New" w:hAnsi="Courier New" w:eastAsia="Times New Roman" w:cs="Times New Roman"/>
          <w:kern w:val="0"/>
          <w:sz w:val="16"/>
          <w:szCs w:val="20"/>
          <w:lang w:val="en-US" w:eastAsia="zh-CN" w:bidi="ar"/>
        </w:rPr>
        <w:t xml:space="preserve">                       INTEGER (0..13),</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combOffset-n8-r17                       INTEGER (0..7),</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cyclicShift-n8-r17                      INTEGER (0..5)</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                                                                                                      OPTIONAL    -- Need R</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w:t>
      </w:r>
    </w:p>
    <w:p>
      <w:pPr>
        <w:pStyle w:val="53"/>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w:t>
      </w:r>
    </w:p>
    <w:tbl>
      <w:tblPr>
        <w:tblStyle w:val="56"/>
        <w:tblW w:w="1417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53"/>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2"/>
                <w:lang w:val="en-US" w:eastAsia="sv"/>
              </w:rPr>
            </w:pPr>
            <w:r>
              <w:rPr>
                <w:rFonts w:hint="default" w:ascii="Arial" w:hAnsi="Arial" w:eastAsia="Times New Roman" w:cs="Times New Roman"/>
                <w:b/>
                <w:bCs w:val="0"/>
                <w:i/>
                <w:iCs w:val="0"/>
                <w:kern w:val="0"/>
                <w:sz w:val="18"/>
                <w:szCs w:val="22"/>
                <w:lang w:val="en-US" w:eastAsia="sv" w:bidi="ar"/>
              </w:rPr>
              <w:t>SRS-Resource</w:t>
            </w:r>
            <w:r>
              <w:rPr>
                <w:rFonts w:hint="default" w:ascii="Arial" w:hAnsi="Arial" w:eastAsia="Times New Roman" w:cs="Times New Roman"/>
                <w:b/>
                <w:bCs w:val="0"/>
                <w:i/>
                <w:iCs w:val="0"/>
                <w:kern w:val="0"/>
                <w:sz w:val="18"/>
                <w:szCs w:val="22"/>
                <w:lang w:val="en-US" w:eastAsia="zh-CN" w:bidi="ar"/>
              </w:rPr>
              <w:t>, SRS-PosResource</w:t>
            </w:r>
            <w:r>
              <w:rPr>
                <w:rFonts w:hint="default" w:ascii="Arial" w:hAnsi="Arial" w:eastAsia="Times New Roman" w:cs="Times New Roman"/>
                <w:b/>
                <w:bCs w:val="0"/>
                <w:i/>
                <w:iCs w:val="0"/>
                <w:kern w:val="0"/>
                <w:sz w:val="18"/>
                <w:szCs w:val="22"/>
                <w:lang w:val="en-US" w:eastAsia="sv" w:bidi="ar"/>
              </w:rPr>
              <w:t xml:space="preserve"> </w:t>
            </w:r>
            <w:r>
              <w:rPr>
                <w:rFonts w:hint="default" w:ascii="Arial" w:hAnsi="Arial" w:eastAsia="Times New Roman" w:cs="Times New Roman"/>
                <w:b/>
                <w:bCs w:val="0"/>
                <w:kern w:val="0"/>
                <w:sz w:val="18"/>
                <w:szCs w:val="22"/>
                <w:lang w:val="en-US" w:eastAsia="sv" w:bidi="ar"/>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53"/>
              <w:keepNext/>
              <w:keepLines/>
              <w:widowControl/>
              <w:suppressLineNumbers w:val="0"/>
              <w:overflowPunct w:val="0"/>
              <w:autoSpaceDE w:val="0"/>
              <w:autoSpaceDN w:val="0"/>
              <w:adjustRightInd w:val="0"/>
              <w:spacing w:before="0" w:beforeAutospacing="0" w:after="0" w:afterAutospacing="0"/>
              <w:ind w:left="0" w:right="0"/>
              <w:jc w:val="left"/>
              <w:rPr>
                <w:rFonts w:hint="eastAsia" w:ascii="Arial" w:hAnsi="Arial" w:eastAsia="Times New Roman" w:cs="Times New Roman"/>
                <w:b/>
                <w:bCs/>
                <w:i/>
                <w:iCs/>
                <w:kern w:val="0"/>
                <w:sz w:val="18"/>
                <w:szCs w:val="22"/>
                <w:lang w:val="en-US" w:eastAsia="zh-CN" w:bidi="ar"/>
              </w:rPr>
            </w:pPr>
            <w:ins w:id="43" w:author="ZTE DF" w:date="2022-04-25T16:22:23Z">
              <w:r>
                <w:rPr>
                  <w:rFonts w:hint="eastAsia" w:ascii="Arial" w:hAnsi="Arial" w:eastAsia="Times New Roman" w:cs="Times New Roman"/>
                  <w:b/>
                  <w:bCs/>
                  <w:i/>
                  <w:iCs/>
                  <w:kern w:val="0"/>
                  <w:sz w:val="18"/>
                  <w:szCs w:val="22"/>
                  <w:lang w:val="en-US" w:eastAsia="zh-CN" w:bidi="ar"/>
                </w:rPr>
                <w:t>t</w:t>
              </w:r>
            </w:ins>
            <w:ins w:id="44" w:author="ZTE DF" w:date="2022-04-25T16:21:49Z">
              <w:r>
                <w:rPr>
                  <w:rFonts w:hint="eastAsia" w:ascii="Arial" w:hAnsi="Arial" w:eastAsia="Times New Roman" w:cs="Times New Roman"/>
                  <w:b/>
                  <w:bCs/>
                  <w:i/>
                  <w:iCs/>
                  <w:kern w:val="0"/>
                  <w:sz w:val="18"/>
                  <w:szCs w:val="22"/>
                  <w:lang w:val="en-US" w:eastAsia="zh-CN" w:bidi="ar"/>
                </w:rPr>
                <w:t>ci</w:t>
              </w:r>
            </w:ins>
            <w:ins w:id="45" w:author="ZTE DF" w:date="2022-04-25T16:21:52Z">
              <w:r>
                <w:rPr>
                  <w:rFonts w:hint="eastAsia" w:ascii="Arial" w:hAnsi="Arial" w:eastAsia="Times New Roman" w:cs="Times New Roman"/>
                  <w:b/>
                  <w:bCs/>
                  <w:i/>
                  <w:iCs/>
                  <w:kern w:val="0"/>
                  <w:sz w:val="18"/>
                  <w:szCs w:val="22"/>
                  <w:lang w:val="en-US" w:eastAsia="zh-CN" w:bidi="ar"/>
                </w:rPr>
                <w:t>S</w:t>
              </w:r>
            </w:ins>
            <w:ins w:id="46" w:author="ZTE DF" w:date="2022-04-25T16:21:53Z">
              <w:r>
                <w:rPr>
                  <w:rFonts w:hint="eastAsia" w:ascii="Arial" w:hAnsi="Arial" w:eastAsia="Times New Roman" w:cs="Times New Roman"/>
                  <w:b/>
                  <w:bCs/>
                  <w:i/>
                  <w:iCs/>
                  <w:kern w:val="0"/>
                  <w:sz w:val="18"/>
                  <w:szCs w:val="22"/>
                  <w:lang w:val="en-US" w:eastAsia="zh-CN" w:bidi="ar"/>
                </w:rPr>
                <w:t>tate</w:t>
              </w:r>
            </w:ins>
            <w:ins w:id="47" w:author="ZTE DF" w:date="2022-04-25T16:21:54Z">
              <w:r>
                <w:rPr>
                  <w:rFonts w:hint="eastAsia" w:ascii="Arial" w:hAnsi="Arial" w:eastAsia="Times New Roman" w:cs="Times New Roman"/>
                  <w:b/>
                  <w:bCs/>
                  <w:i/>
                  <w:iCs/>
                  <w:kern w:val="0"/>
                  <w:sz w:val="18"/>
                  <w:szCs w:val="22"/>
                  <w:lang w:val="en-US" w:eastAsia="zh-CN" w:bidi="ar"/>
                </w:rPr>
                <w:t>SRS</w:t>
              </w:r>
            </w:ins>
            <w:ins w:id="48" w:author="ZTE DF" w:date="2022-04-25T16:22:19Z">
              <w:r>
                <w:rPr>
                  <w:rFonts w:hint="eastAsia" w:ascii="Arial" w:hAnsi="Arial" w:eastAsia="Times New Roman" w:cs="Times New Roman"/>
                  <w:b/>
                  <w:bCs/>
                  <w:i/>
                  <w:iCs/>
                  <w:kern w:val="0"/>
                  <w:sz w:val="18"/>
                  <w:szCs w:val="22"/>
                  <w:lang w:val="en-US" w:eastAsia="zh-CN" w:bidi="ar"/>
                </w:rPr>
                <w:t>-</w:t>
              </w:r>
            </w:ins>
            <w:ins w:id="49" w:author="ZTE DF" w:date="2022-04-25T16:22:20Z">
              <w:r>
                <w:rPr>
                  <w:rFonts w:hint="eastAsia" w:ascii="Arial" w:hAnsi="Arial" w:eastAsia="Times New Roman" w:cs="Times New Roman"/>
                  <w:b/>
                  <w:bCs/>
                  <w:i/>
                  <w:iCs/>
                  <w:kern w:val="0"/>
                  <w:sz w:val="18"/>
                  <w:szCs w:val="22"/>
                  <w:lang w:val="en-US" w:eastAsia="zh-CN" w:bidi="ar"/>
                </w:rPr>
                <w:t>r17</w:t>
              </w:r>
            </w:ins>
          </w:p>
          <w:p>
            <w:pPr>
              <w:pStyle w:val="53"/>
              <w:keepNext/>
              <w:keepLines/>
              <w:widowControl/>
              <w:suppressLineNumbers w:val="0"/>
              <w:overflowPunct w:val="0"/>
              <w:autoSpaceDE w:val="0"/>
              <w:autoSpaceDN w:val="0"/>
              <w:adjustRightInd w:val="0"/>
              <w:spacing w:before="0" w:beforeAutospacing="0" w:after="0" w:afterAutospacing="0"/>
              <w:ind w:left="0" w:right="0"/>
              <w:jc w:val="left"/>
              <w:rPr>
                <w:rFonts w:hint="default" w:eastAsia="宋体"/>
                <w:i/>
                <w:iCs/>
                <w:szCs w:val="22"/>
                <w:lang w:val="en-US" w:eastAsia="zh-CN"/>
                <w:rPrChange w:id="50" w:author="ZTE DF" w:date="2022-04-25T16:33:15Z">
                  <w:rPr>
                    <w:rFonts w:hint="default" w:eastAsia="宋体"/>
                    <w:szCs w:val="22"/>
                    <w:lang w:val="en-US" w:eastAsia="zh-CN"/>
                  </w:rPr>
                </w:rPrChange>
              </w:rPr>
            </w:pPr>
            <w:ins w:id="51" w:author="ZTE DF" w:date="2022-04-25T16:29:53Z">
              <w:r>
                <w:rPr>
                  <w:rFonts w:hint="eastAsia" w:ascii="Arial" w:hAnsi="Arial" w:eastAsia="宋体" w:cs="Times New Roman"/>
                  <w:kern w:val="0"/>
                  <w:sz w:val="18"/>
                  <w:szCs w:val="22"/>
                  <w:lang w:val="en-US" w:eastAsia="zh-CN" w:bidi="ar"/>
                </w:rPr>
                <w:t>The val</w:t>
              </w:r>
            </w:ins>
            <w:ins w:id="52" w:author="ZTE DF" w:date="2022-04-25T16:29:54Z">
              <w:r>
                <w:rPr>
                  <w:rFonts w:hint="eastAsia" w:ascii="Arial" w:hAnsi="Arial" w:eastAsia="宋体" w:cs="Times New Roman"/>
                  <w:kern w:val="0"/>
                  <w:sz w:val="18"/>
                  <w:szCs w:val="22"/>
                  <w:lang w:val="en-US" w:eastAsia="zh-CN" w:bidi="ar"/>
                </w:rPr>
                <w:t xml:space="preserve">ue </w:t>
              </w:r>
            </w:ins>
            <w:ins w:id="53" w:author="ZTE DF" w:date="2022-04-25T16:29:55Z">
              <w:r>
                <w:rPr>
                  <w:rFonts w:hint="eastAsia" w:ascii="Arial" w:hAnsi="Arial" w:eastAsia="宋体" w:cs="Times New Roman"/>
                  <w:kern w:val="0"/>
                  <w:sz w:val="18"/>
                  <w:szCs w:val="22"/>
                  <w:lang w:val="en-US" w:eastAsia="zh-CN" w:bidi="ar"/>
                </w:rPr>
                <w:t>is to</w:t>
              </w:r>
            </w:ins>
            <w:ins w:id="54" w:author="ZTE DF" w:date="2022-04-25T16:25:38Z">
              <w:r>
                <w:rPr>
                  <w:rFonts w:hint="eastAsia" w:ascii="Arial" w:hAnsi="Arial" w:eastAsia="宋体" w:cs="Times New Roman"/>
                  <w:kern w:val="0"/>
                  <w:sz w:val="18"/>
                  <w:szCs w:val="22"/>
                  <w:lang w:val="en-US" w:eastAsia="zh-CN" w:bidi="ar"/>
                </w:rPr>
                <w:t xml:space="preserve"> </w:t>
              </w:r>
            </w:ins>
            <w:ins w:id="55" w:author="ZTE DF" w:date="2022-04-25T16:25:40Z">
              <w:r>
                <w:rPr>
                  <w:rFonts w:hint="eastAsia" w:ascii="Arial" w:hAnsi="Arial" w:eastAsia="宋体" w:cs="Times New Roman"/>
                  <w:kern w:val="0"/>
                  <w:sz w:val="18"/>
                  <w:szCs w:val="22"/>
                  <w:lang w:val="en-US" w:eastAsia="zh-CN" w:bidi="ar"/>
                </w:rPr>
                <w:t>i</w:t>
              </w:r>
            </w:ins>
            <w:ins w:id="56" w:author="ZTE DF" w:date="2022-04-25T16:25:41Z">
              <w:r>
                <w:rPr>
                  <w:rFonts w:hint="eastAsia" w:ascii="Arial" w:hAnsi="Arial" w:eastAsia="宋体" w:cs="Times New Roman"/>
                  <w:kern w:val="0"/>
                  <w:sz w:val="18"/>
                  <w:szCs w:val="22"/>
                  <w:lang w:val="en-US" w:eastAsia="zh-CN" w:bidi="ar"/>
                </w:rPr>
                <w:t>ndicat</w:t>
              </w:r>
            </w:ins>
            <w:ins w:id="57" w:author="ZTE DF" w:date="2022-04-25T16:25:42Z">
              <w:r>
                <w:rPr>
                  <w:rFonts w:hint="eastAsia" w:ascii="Arial" w:hAnsi="Arial" w:eastAsia="宋体" w:cs="Times New Roman"/>
                  <w:kern w:val="0"/>
                  <w:sz w:val="18"/>
                  <w:szCs w:val="22"/>
                  <w:lang w:val="en-US" w:eastAsia="zh-CN" w:bidi="ar"/>
                </w:rPr>
                <w:t xml:space="preserve">e </w:t>
              </w:r>
            </w:ins>
            <w:ins w:id="58" w:author="ZTE DF" w:date="2022-04-25T16:30:47Z">
              <w:r>
                <w:rPr>
                  <w:rFonts w:hint="eastAsia" w:ascii="Arial" w:hAnsi="Arial" w:eastAsia="宋体" w:cs="Times New Roman"/>
                  <w:kern w:val="0"/>
                  <w:sz w:val="18"/>
                  <w:szCs w:val="22"/>
                  <w:lang w:val="en-US" w:eastAsia="zh-CN" w:bidi="ar"/>
                </w:rPr>
                <w:t>either</w:t>
              </w:r>
            </w:ins>
            <w:ins w:id="59" w:author="ZTE DF" w:date="2022-04-25T16:30:48Z">
              <w:r>
                <w:rPr>
                  <w:rFonts w:hint="eastAsia" w:ascii="Arial" w:hAnsi="Arial" w:eastAsia="宋体" w:cs="Times New Roman"/>
                  <w:kern w:val="0"/>
                  <w:sz w:val="18"/>
                  <w:szCs w:val="22"/>
                  <w:lang w:val="en-US" w:eastAsia="zh-CN" w:bidi="ar"/>
                </w:rPr>
                <w:t xml:space="preserve"> </w:t>
              </w:r>
            </w:ins>
            <w:ins w:id="60" w:author="ZTE DF" w:date="2022-04-25T16:25:42Z">
              <w:r>
                <w:rPr>
                  <w:rFonts w:hint="eastAsia" w:ascii="Arial" w:hAnsi="Arial" w:eastAsia="宋体" w:cs="Times New Roman"/>
                  <w:kern w:val="0"/>
                  <w:sz w:val="18"/>
                  <w:szCs w:val="22"/>
                  <w:lang w:val="en-US" w:eastAsia="zh-CN" w:bidi="ar"/>
                </w:rPr>
                <w:t>the</w:t>
              </w:r>
            </w:ins>
            <w:ins w:id="61" w:author="ZTE DF" w:date="2022-04-25T16:32:14Z">
              <w:r>
                <w:rPr>
                  <w:rFonts w:hint="eastAsia" w:ascii="Arial" w:hAnsi="Arial" w:eastAsia="宋体" w:cs="Times New Roman"/>
                  <w:kern w:val="0"/>
                  <w:sz w:val="18"/>
                  <w:szCs w:val="22"/>
                  <w:lang w:val="en-US" w:eastAsia="zh-CN" w:bidi="ar"/>
                </w:rPr>
                <w:t xml:space="preserve"> </w:t>
              </w:r>
            </w:ins>
            <w:ins w:id="62" w:author="ZTE DF" w:date="2022-04-25T16:32:13Z">
              <w:r>
                <w:rPr>
                  <w:rFonts w:hint="eastAsia" w:ascii="Arial" w:hAnsi="Arial" w:eastAsia="宋体" w:cs="Times New Roman"/>
                  <w:kern w:val="0"/>
                  <w:sz w:val="18"/>
                  <w:szCs w:val="22"/>
                  <w:lang w:val="en-US" w:eastAsia="zh-CN" w:bidi="ar"/>
                </w:rPr>
                <w:t>t</w:t>
              </w:r>
            </w:ins>
            <w:ins w:id="63" w:author="ZTE DF" w:date="2022-04-25T16:25:57Z">
              <w:r>
                <w:rPr>
                  <w:rFonts w:hint="eastAsia" w:ascii="Arial" w:hAnsi="Arial" w:eastAsia="宋体" w:cs="Times New Roman"/>
                  <w:kern w:val="0"/>
                  <w:sz w:val="18"/>
                  <w:szCs w:val="22"/>
                  <w:lang w:val="en-US" w:eastAsia="zh-CN" w:bidi="ar"/>
                </w:rPr>
                <w:t>C</w:t>
              </w:r>
            </w:ins>
            <w:ins w:id="64" w:author="ZTE DF" w:date="2022-04-25T16:25:58Z">
              <w:r>
                <w:rPr>
                  <w:rFonts w:hint="eastAsia" w:ascii="Arial" w:hAnsi="Arial" w:eastAsia="宋体" w:cs="Times New Roman"/>
                  <w:kern w:val="0"/>
                  <w:sz w:val="18"/>
                  <w:szCs w:val="22"/>
                  <w:lang w:val="en-US" w:eastAsia="zh-CN" w:bidi="ar"/>
                </w:rPr>
                <w:t>I</w:t>
              </w:r>
            </w:ins>
            <w:ins w:id="65" w:author="ZTE DF" w:date="2022-04-25T16:28:31Z">
              <w:r>
                <w:rPr>
                  <w:rFonts w:hint="eastAsia" w:ascii="Arial" w:hAnsi="Arial" w:eastAsia="宋体" w:cs="Times New Roman"/>
                  <w:kern w:val="0"/>
                  <w:sz w:val="18"/>
                  <w:szCs w:val="22"/>
                  <w:lang w:val="en-US" w:eastAsia="zh-CN" w:bidi="ar"/>
                </w:rPr>
                <w:t>-</w:t>
              </w:r>
            </w:ins>
            <w:ins w:id="66" w:author="ZTE DF" w:date="2022-04-25T16:32:09Z">
              <w:r>
                <w:rPr>
                  <w:rFonts w:hint="eastAsia" w:ascii="Arial" w:hAnsi="Arial" w:eastAsia="宋体" w:cs="Times New Roman"/>
                  <w:kern w:val="0"/>
                  <w:sz w:val="18"/>
                  <w:szCs w:val="22"/>
                  <w:lang w:val="en-US" w:eastAsia="zh-CN" w:bidi="ar"/>
                </w:rPr>
                <w:t>S</w:t>
              </w:r>
            </w:ins>
            <w:ins w:id="67" w:author="ZTE DF" w:date="2022-04-25T16:25:58Z">
              <w:r>
                <w:rPr>
                  <w:rFonts w:hint="eastAsia" w:ascii="Arial" w:hAnsi="Arial" w:eastAsia="宋体" w:cs="Times New Roman"/>
                  <w:kern w:val="0"/>
                  <w:sz w:val="18"/>
                  <w:szCs w:val="22"/>
                  <w:lang w:val="en-US" w:eastAsia="zh-CN" w:bidi="ar"/>
                </w:rPr>
                <w:t>tate</w:t>
              </w:r>
            </w:ins>
            <w:ins w:id="68" w:author="ZTE DF" w:date="2022-04-25T16:28:34Z">
              <w:r>
                <w:rPr>
                  <w:rFonts w:hint="eastAsia" w:ascii="Arial" w:hAnsi="Arial" w:eastAsia="宋体" w:cs="Times New Roman"/>
                  <w:kern w:val="0"/>
                  <w:sz w:val="18"/>
                  <w:szCs w:val="22"/>
                  <w:lang w:val="en-US" w:eastAsia="zh-CN" w:bidi="ar"/>
                </w:rPr>
                <w:t>Un</w:t>
              </w:r>
            </w:ins>
            <w:ins w:id="69" w:author="ZTE DF" w:date="2022-04-25T16:28:40Z">
              <w:r>
                <w:rPr>
                  <w:rFonts w:hint="eastAsia" w:ascii="Arial" w:hAnsi="Arial" w:eastAsia="宋体" w:cs="Times New Roman"/>
                  <w:kern w:val="0"/>
                  <w:sz w:val="18"/>
                  <w:szCs w:val="22"/>
                  <w:lang w:val="en-US" w:eastAsia="zh-CN" w:bidi="ar"/>
                </w:rPr>
                <w:t>ified</w:t>
              </w:r>
            </w:ins>
            <w:ins w:id="70" w:author="ZTE DF" w:date="2022-04-25T16:32:42Z">
              <w:r>
                <w:rPr>
                  <w:rFonts w:hint="eastAsia" w:ascii="Arial" w:hAnsi="Arial" w:eastAsia="宋体" w:cs="Times New Roman"/>
                  <w:kern w:val="0"/>
                  <w:sz w:val="18"/>
                  <w:szCs w:val="22"/>
                  <w:lang w:val="en-US" w:eastAsia="zh-CN" w:bidi="ar"/>
                </w:rPr>
                <w:t>-</w:t>
              </w:r>
            </w:ins>
            <w:ins w:id="71" w:author="ZTE DF" w:date="2022-04-25T16:26:55Z">
              <w:r>
                <w:rPr>
                  <w:rFonts w:hint="eastAsia" w:ascii="Arial" w:hAnsi="Arial" w:eastAsia="宋体" w:cs="Times New Roman"/>
                  <w:kern w:val="0"/>
                  <w:sz w:val="18"/>
                  <w:szCs w:val="22"/>
                  <w:lang w:val="en-US" w:eastAsia="zh-CN" w:bidi="ar"/>
                </w:rPr>
                <w:t>I</w:t>
              </w:r>
            </w:ins>
            <w:ins w:id="72" w:author="ZTE DF" w:date="2022-04-25T16:31:58Z">
              <w:r>
                <w:rPr>
                  <w:rFonts w:hint="eastAsia" w:ascii="Arial" w:hAnsi="Arial" w:eastAsia="宋体" w:cs="Times New Roman"/>
                  <w:kern w:val="0"/>
                  <w:sz w:val="18"/>
                  <w:szCs w:val="22"/>
                  <w:lang w:val="en-US" w:eastAsia="zh-CN" w:bidi="ar"/>
                </w:rPr>
                <w:t>d</w:t>
              </w:r>
            </w:ins>
            <w:ins w:id="73" w:author="ZTE DF" w:date="2022-04-25T16:30:41Z">
              <w:r>
                <w:rPr>
                  <w:rFonts w:hint="eastAsia" w:ascii="Arial" w:hAnsi="Arial" w:eastAsia="宋体" w:cs="Times New Roman"/>
                  <w:kern w:val="0"/>
                  <w:sz w:val="18"/>
                  <w:szCs w:val="22"/>
                  <w:lang w:val="en-US" w:eastAsia="zh-CN" w:bidi="ar"/>
                </w:rPr>
                <w:t xml:space="preserve"> </w:t>
              </w:r>
            </w:ins>
            <w:ins w:id="74" w:author="ZTE DF" w:date="2022-04-25T16:30:53Z">
              <w:r>
                <w:rPr>
                  <w:rFonts w:hint="eastAsia" w:ascii="Arial" w:hAnsi="Arial" w:eastAsia="宋体" w:cs="Times New Roman"/>
                  <w:kern w:val="0"/>
                  <w:sz w:val="18"/>
                  <w:szCs w:val="22"/>
                  <w:lang w:val="en-US" w:eastAsia="zh-CN" w:bidi="ar"/>
                </w:rPr>
                <w:t>o</w:t>
              </w:r>
            </w:ins>
            <w:ins w:id="75" w:author="ZTE DF" w:date="2022-04-25T16:30:54Z">
              <w:r>
                <w:rPr>
                  <w:rFonts w:hint="eastAsia" w:ascii="Arial" w:hAnsi="Arial" w:eastAsia="宋体" w:cs="Times New Roman"/>
                  <w:kern w:val="0"/>
                  <w:sz w:val="18"/>
                  <w:szCs w:val="22"/>
                  <w:lang w:val="en-US" w:eastAsia="zh-CN" w:bidi="ar"/>
                </w:rPr>
                <w:t xml:space="preserve">r </w:t>
              </w:r>
            </w:ins>
            <w:ins w:id="76" w:author="ZTE DF" w:date="2022-04-25T16:30:55Z">
              <w:r>
                <w:rPr>
                  <w:rFonts w:hint="eastAsia" w:ascii="Arial" w:hAnsi="Arial" w:eastAsia="宋体" w:cs="Times New Roman"/>
                  <w:kern w:val="0"/>
                  <w:sz w:val="18"/>
                  <w:szCs w:val="22"/>
                  <w:lang w:val="en-US" w:eastAsia="zh-CN" w:bidi="ar"/>
                </w:rPr>
                <w:t xml:space="preserve">the </w:t>
              </w:r>
            </w:ins>
            <w:ins w:id="77" w:author="ZTE DF" w:date="2022-04-25T16:30:58Z">
              <w:r>
                <w:rPr>
                  <w:rFonts w:hint="eastAsia" w:ascii="Arial" w:hAnsi="Arial" w:eastAsia="宋体" w:cs="Times New Roman"/>
                  <w:kern w:val="0"/>
                  <w:sz w:val="18"/>
                  <w:szCs w:val="22"/>
                  <w:lang w:val="en-US" w:eastAsia="zh-CN" w:bidi="ar"/>
                </w:rPr>
                <w:t>ul-</w:t>
              </w:r>
            </w:ins>
            <w:ins w:id="78" w:author="ZTE DF" w:date="2022-04-25T16:30:59Z">
              <w:r>
                <w:rPr>
                  <w:rFonts w:hint="eastAsia" w:ascii="Arial" w:hAnsi="Arial" w:eastAsia="宋体" w:cs="Times New Roman"/>
                  <w:kern w:val="0"/>
                  <w:sz w:val="18"/>
                  <w:szCs w:val="22"/>
                  <w:lang w:val="en-US" w:eastAsia="zh-CN" w:bidi="ar"/>
                </w:rPr>
                <w:t>TCI</w:t>
              </w:r>
            </w:ins>
            <w:ins w:id="79" w:author="ZTE DF" w:date="2022-04-25T16:31:53Z">
              <w:r>
                <w:rPr>
                  <w:rFonts w:hint="eastAsia" w:ascii="Arial" w:hAnsi="Arial" w:eastAsia="宋体" w:cs="Times New Roman"/>
                  <w:kern w:val="0"/>
                  <w:sz w:val="18"/>
                  <w:szCs w:val="22"/>
                  <w:lang w:val="en-US" w:eastAsia="zh-CN" w:bidi="ar"/>
                </w:rPr>
                <w:t>S</w:t>
              </w:r>
            </w:ins>
            <w:ins w:id="80" w:author="ZTE DF" w:date="2022-04-25T16:31:02Z">
              <w:r>
                <w:rPr>
                  <w:rFonts w:hint="eastAsia" w:ascii="Arial" w:hAnsi="Arial" w:eastAsia="宋体" w:cs="Times New Roman"/>
                  <w:kern w:val="0"/>
                  <w:sz w:val="18"/>
                  <w:szCs w:val="22"/>
                  <w:lang w:val="en-US" w:eastAsia="zh-CN" w:bidi="ar"/>
                </w:rPr>
                <w:t>tate</w:t>
              </w:r>
            </w:ins>
            <w:ins w:id="81" w:author="ZTE DF" w:date="2022-04-25T16:31:27Z">
              <w:r>
                <w:rPr>
                  <w:rFonts w:hint="eastAsia" w:ascii="Arial" w:hAnsi="Arial" w:eastAsia="宋体" w:cs="Times New Roman"/>
                  <w:kern w:val="0"/>
                  <w:sz w:val="18"/>
                  <w:szCs w:val="22"/>
                  <w:lang w:val="en-US" w:eastAsia="zh-CN" w:bidi="ar"/>
                </w:rPr>
                <w:t>-I</w:t>
              </w:r>
            </w:ins>
            <w:ins w:id="82" w:author="ZTE DF" w:date="2022-04-25T16:31:56Z">
              <w:r>
                <w:rPr>
                  <w:rFonts w:hint="eastAsia" w:ascii="Arial" w:hAnsi="Arial" w:eastAsia="宋体" w:cs="Times New Roman"/>
                  <w:kern w:val="0"/>
                  <w:sz w:val="18"/>
                  <w:szCs w:val="22"/>
                  <w:lang w:val="en-US" w:eastAsia="zh-CN" w:bidi="ar"/>
                </w:rPr>
                <w:t>d</w:t>
              </w:r>
            </w:ins>
            <w:ins w:id="83" w:author="ZTE DF" w:date="2022-04-25T16:32:45Z">
              <w:r>
                <w:rPr>
                  <w:rFonts w:hint="eastAsia" w:ascii="Arial" w:hAnsi="Arial" w:eastAsia="宋体" w:cs="Times New Roman"/>
                  <w:kern w:val="0"/>
                  <w:sz w:val="18"/>
                  <w:szCs w:val="22"/>
                  <w:lang w:val="en-US" w:eastAsia="zh-CN" w:bidi="ar"/>
                </w:rPr>
                <w:t xml:space="preserve"> </w:t>
              </w:r>
            </w:ins>
            <w:ins w:id="84" w:author="ZTE DF" w:date="2022-04-25T16:32:47Z">
              <w:r>
                <w:rPr>
                  <w:rFonts w:hint="eastAsia" w:ascii="Arial" w:hAnsi="Arial" w:eastAsia="宋体" w:cs="Times New Roman"/>
                  <w:kern w:val="0"/>
                  <w:sz w:val="18"/>
                  <w:szCs w:val="22"/>
                  <w:lang w:val="en-US" w:eastAsia="zh-CN" w:bidi="ar"/>
                </w:rPr>
                <w:t>upon</w:t>
              </w:r>
            </w:ins>
            <w:ins w:id="85" w:author="ZTE DF" w:date="2022-04-25T16:32:48Z">
              <w:r>
                <w:rPr>
                  <w:rFonts w:hint="eastAsia" w:ascii="Arial" w:hAnsi="Arial" w:eastAsia="宋体" w:cs="Times New Roman"/>
                  <w:kern w:val="0"/>
                  <w:sz w:val="18"/>
                  <w:szCs w:val="22"/>
                  <w:lang w:val="en-US" w:eastAsia="zh-CN" w:bidi="ar"/>
                </w:rPr>
                <w:t xml:space="preserve"> the </w:t>
              </w:r>
            </w:ins>
            <w:ins w:id="86" w:author="ZTE DF" w:date="2022-04-25T16:32:49Z">
              <w:r>
                <w:rPr>
                  <w:rFonts w:hint="eastAsia" w:ascii="Arial" w:hAnsi="Arial" w:eastAsia="宋体" w:cs="Times New Roman"/>
                  <w:kern w:val="0"/>
                  <w:sz w:val="18"/>
                  <w:szCs w:val="22"/>
                  <w:lang w:val="en-US" w:eastAsia="zh-CN" w:bidi="ar"/>
                </w:rPr>
                <w:t>config</w:t>
              </w:r>
            </w:ins>
            <w:ins w:id="87" w:author="ZTE DF" w:date="2022-04-25T16:32:50Z">
              <w:r>
                <w:rPr>
                  <w:rFonts w:hint="eastAsia" w:ascii="Arial" w:hAnsi="Arial" w:eastAsia="宋体" w:cs="Times New Roman"/>
                  <w:kern w:val="0"/>
                  <w:sz w:val="18"/>
                  <w:szCs w:val="22"/>
                  <w:lang w:val="en-US" w:eastAsia="zh-CN" w:bidi="ar"/>
                </w:rPr>
                <w:t>uration</w:t>
              </w:r>
            </w:ins>
            <w:ins w:id="88" w:author="ZTE DF" w:date="2022-04-25T16:32:51Z">
              <w:r>
                <w:rPr>
                  <w:rFonts w:hint="eastAsia" w:ascii="Arial" w:hAnsi="Arial" w:eastAsia="宋体" w:cs="Times New Roman"/>
                  <w:kern w:val="0"/>
                  <w:sz w:val="18"/>
                  <w:szCs w:val="22"/>
                  <w:lang w:val="en-US" w:eastAsia="zh-CN" w:bidi="ar"/>
                </w:rPr>
                <w:t xml:space="preserve"> of </w:t>
              </w:r>
            </w:ins>
            <w:ins w:id="89" w:author="ZTE DF" w:date="2022-04-25T16:33:15Z">
              <w:r>
                <w:rPr>
                  <w:rFonts w:hint="eastAsia" w:ascii="Arial" w:hAnsi="Arial" w:eastAsia="宋体" w:cs="Times New Roman"/>
                  <w:i/>
                  <w:iCs/>
                  <w:kern w:val="0"/>
                  <w:sz w:val="18"/>
                  <w:szCs w:val="22"/>
                  <w:lang w:val="en-US" w:eastAsia="zh-CN" w:bidi="ar"/>
                </w:rPr>
                <w:t>unf</w:t>
              </w:r>
            </w:ins>
            <w:ins w:id="90" w:author="ZTE DF" w:date="2022-04-25T16:33:16Z">
              <w:r>
                <w:rPr>
                  <w:rFonts w:hint="eastAsia" w:ascii="Arial" w:hAnsi="Arial" w:eastAsia="宋体" w:cs="Times New Roman"/>
                  <w:i/>
                  <w:iCs/>
                  <w:kern w:val="0"/>
                  <w:sz w:val="18"/>
                  <w:szCs w:val="22"/>
                  <w:lang w:val="en-US" w:eastAsia="zh-CN" w:bidi="ar"/>
                </w:rPr>
                <w:t>ied</w:t>
              </w:r>
            </w:ins>
            <w:ins w:id="91" w:author="ZTE DF" w:date="2022-04-25T16:33:18Z">
              <w:r>
                <w:rPr>
                  <w:rFonts w:hint="eastAsia" w:ascii="Arial" w:hAnsi="Arial" w:eastAsia="宋体" w:cs="Times New Roman"/>
                  <w:i/>
                  <w:iCs/>
                  <w:kern w:val="0"/>
                  <w:sz w:val="18"/>
                  <w:szCs w:val="22"/>
                  <w:lang w:val="en-US" w:eastAsia="zh-CN" w:bidi="ar"/>
                </w:rPr>
                <w:t>TCI</w:t>
              </w:r>
            </w:ins>
            <w:ins w:id="92" w:author="ZTE DF" w:date="2022-04-25T16:33:30Z">
              <w:r>
                <w:rPr>
                  <w:rFonts w:hint="eastAsia" w:ascii="Arial" w:hAnsi="Arial" w:eastAsia="宋体" w:cs="Times New Roman"/>
                  <w:i/>
                  <w:iCs/>
                  <w:kern w:val="0"/>
                  <w:sz w:val="18"/>
                  <w:szCs w:val="22"/>
                  <w:lang w:val="en-US" w:eastAsia="zh-CN" w:bidi="ar"/>
                </w:rPr>
                <w:t>-</w:t>
              </w:r>
            </w:ins>
            <w:ins w:id="93" w:author="ZTE DF" w:date="2022-04-25T16:33:35Z">
              <w:r>
                <w:rPr>
                  <w:rFonts w:hint="eastAsia" w:ascii="Arial" w:hAnsi="Arial" w:eastAsia="宋体" w:cs="Times New Roman"/>
                  <w:i/>
                  <w:iCs/>
                  <w:kern w:val="0"/>
                  <w:sz w:val="18"/>
                  <w:szCs w:val="22"/>
                  <w:lang w:val="en-US" w:eastAsia="zh-CN" w:bidi="ar"/>
                </w:rPr>
                <w:t>S</w:t>
              </w:r>
            </w:ins>
            <w:ins w:id="94" w:author="ZTE DF" w:date="2022-04-25T16:33:20Z">
              <w:r>
                <w:rPr>
                  <w:rFonts w:hint="eastAsia" w:ascii="Arial" w:hAnsi="Arial" w:eastAsia="宋体" w:cs="Times New Roman"/>
                  <w:i/>
                  <w:iCs/>
                  <w:kern w:val="0"/>
                  <w:sz w:val="18"/>
                  <w:szCs w:val="22"/>
                  <w:lang w:val="en-US" w:eastAsia="zh-CN" w:bidi="ar"/>
                </w:rPr>
                <w:t>tate</w:t>
              </w:r>
            </w:ins>
            <w:ins w:id="95" w:author="ZTE DF" w:date="2022-04-25T16:33:36Z">
              <w:r>
                <w:rPr>
                  <w:rFonts w:hint="eastAsia" w:ascii="Arial" w:hAnsi="Arial" w:eastAsia="宋体" w:cs="Times New Roman"/>
                  <w:i/>
                  <w:iCs/>
                  <w:kern w:val="0"/>
                  <w:sz w:val="18"/>
                  <w:szCs w:val="22"/>
                  <w:lang w:val="en-US" w:eastAsia="zh-CN" w:bidi="ar"/>
                </w:rPr>
                <w:t>Typ</w:t>
              </w:r>
            </w:ins>
            <w:ins w:id="96" w:author="ZTE DF" w:date="2022-04-25T16:33:37Z">
              <w:r>
                <w:rPr>
                  <w:rFonts w:hint="eastAsia" w:ascii="Arial" w:hAnsi="Arial" w:eastAsia="宋体" w:cs="Times New Roman"/>
                  <w:i/>
                  <w:iCs/>
                  <w:kern w:val="0"/>
                  <w:sz w:val="18"/>
                  <w:szCs w:val="22"/>
                  <w:lang w:val="en-US" w:eastAsia="zh-CN" w:bidi="ar"/>
                </w:rPr>
                <w:t>e</w:t>
              </w:r>
            </w:ins>
            <w:ins w:id="97" w:author="ZTE DF" w:date="2022-04-25T16:33:40Z">
              <w:r>
                <w:rPr>
                  <w:rFonts w:hint="eastAsia" w:ascii="Arial" w:hAnsi="Arial" w:eastAsia="宋体" w:cs="Times New Roman"/>
                  <w:i/>
                  <w:iCs/>
                  <w:kern w:val="0"/>
                  <w:sz w:val="18"/>
                  <w:szCs w:val="22"/>
                  <w:lang w:val="en-US" w:eastAsia="zh-CN" w:bidi="ar"/>
                </w:rPr>
                <w:t>.</w:t>
              </w:r>
            </w:ins>
          </w:p>
        </w:tc>
      </w:tr>
    </w:tbl>
    <w:p>
      <w:pPr>
        <w:pStyle w:val="68"/>
        <w:widowControl w:val="0"/>
        <w:numPr>
          <w:ilvl w:val="0"/>
          <w:numId w:val="0"/>
        </w:numPr>
        <w:spacing w:after="160" w:line="260" w:lineRule="auto"/>
        <w:jc w:val="left"/>
        <w:rPr>
          <w:rFonts w:hint="default"/>
          <w:sz w:val="20"/>
          <w:szCs w:val="20"/>
          <w:lang w:val="en-US" w:eastAsia="zh-CN"/>
        </w:rPr>
      </w:pPr>
    </w:p>
    <w:sectPr>
      <w:headerReference r:id="rId5" w:type="default"/>
      <w:footerReference r:id="rId6" w:type="default"/>
      <w:footerReference r:id="rId7" w:type="even"/>
      <w:pgSz w:w="11906" w:h="16838"/>
      <w:pgMar w:top="1440" w:right="1274" w:bottom="1440" w:left="851"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uawei (david)" w:date="2022-04-11T14:45:00Z" w:initials="HW">
    <w:p w14:paraId="40BE1EC6">
      <w:pPr>
        <w:pStyle w:val="24"/>
        <w:widowControl/>
        <w:rPr>
          <w:lang w:val="en-US"/>
        </w:rPr>
      </w:pPr>
      <w:r>
        <w:rPr>
          <w:lang w:val="en-US"/>
        </w:rPr>
        <w:fldChar w:fldCharType="begin"/>
      </w:r>
      <w:r>
        <w:rPr>
          <w:sz w:val="16"/>
          <w:szCs w:val="16"/>
          <w:lang w:val="en-US"/>
        </w:rPr>
        <w:instrText xml:space="preserve"> </w:instrText>
      </w:r>
      <w:r>
        <w:rPr>
          <w:lang w:val="en-US"/>
        </w:rPr>
        <w:instrText xml:space="preserve">PAGE \# "'Page: '#'</w:instrText>
      </w:r>
      <w:r>
        <w:rPr>
          <w:lang w:val="en-US"/>
        </w:rPr>
        <w:br w:type="textWrapping"/>
      </w:r>
      <w:r>
        <w:rPr>
          <w:lang w:val="en-US"/>
        </w:rPr>
        <w:instrText xml:space="preserve">'"</w:instrText>
      </w:r>
      <w:r>
        <w:rPr>
          <w:sz w:val="16"/>
          <w:szCs w:val="16"/>
          <w:lang w:val="en-US"/>
        </w:rPr>
        <w:instrText xml:space="preserve"> </w:instrText>
      </w:r>
      <w:r>
        <w:rPr>
          <w:sz w:val="16"/>
          <w:szCs w:val="16"/>
          <w:lang w:val="en-US"/>
        </w:rPr>
        <w:fldChar w:fldCharType="separate"/>
      </w:r>
      <w:r>
        <w:rPr>
          <w:lang w:val="en-US"/>
        </w:rPr>
        <w:fldChar w:fldCharType="end"/>
      </w:r>
      <w:r>
        <w:rPr>
          <w:b/>
          <w:bCs w:val="0"/>
          <w:lang w:val="en-US"/>
        </w:rPr>
        <w:t>[RIL]</w:t>
      </w:r>
      <w:r>
        <w:rPr>
          <w:lang w:val="en-US"/>
        </w:rPr>
        <w:t xml:space="preserve">: H063 </w:t>
      </w:r>
      <w:r>
        <w:rPr>
          <w:b/>
          <w:bCs w:val="0"/>
          <w:lang w:val="en-US"/>
        </w:rPr>
        <w:t>[Delegate]</w:t>
      </w:r>
      <w:r>
        <w:rPr>
          <w:lang w:val="en-US"/>
        </w:rPr>
        <w:t xml:space="preserve">: Huawei (David) </w:t>
      </w:r>
      <w:r>
        <w:rPr>
          <w:b/>
          <w:bCs w:val="0"/>
          <w:lang w:val="en-US"/>
        </w:rPr>
        <w:t>[WI]</w:t>
      </w:r>
      <w:r>
        <w:rPr>
          <w:lang w:val="en-US"/>
        </w:rPr>
        <w:t xml:space="preserve">: feMIMO </w:t>
      </w:r>
      <w:r>
        <w:rPr>
          <w:b/>
          <w:bCs w:val="0"/>
          <w:lang w:val="en-US"/>
        </w:rPr>
        <w:t>[Class]</w:t>
      </w:r>
      <w:r>
        <w:rPr>
          <w:lang w:val="en-US"/>
        </w:rPr>
        <w:t xml:space="preserve">: 2 </w:t>
      </w:r>
      <w:r>
        <w:rPr>
          <w:b/>
          <w:bCs w:val="0"/>
          <w:color w:val="FF0000"/>
          <w:lang w:val="en-US"/>
        </w:rPr>
        <w:t>[Status]</w:t>
      </w:r>
      <w:r>
        <w:rPr>
          <w:color w:val="FF0000"/>
          <w:lang w:val="en-US"/>
        </w:rPr>
        <w:t xml:space="preserve">: ToDo </w:t>
      </w:r>
      <w:r>
        <w:rPr>
          <w:b/>
          <w:bCs w:val="0"/>
          <w:lang w:val="en-US"/>
        </w:rPr>
        <w:t>[TDoc]</w:t>
      </w:r>
      <w:r>
        <w:rPr>
          <w:lang w:val="en-US"/>
        </w:rPr>
        <w:t xml:space="preserve">: None </w:t>
      </w:r>
      <w:r>
        <w:rPr>
          <w:b/>
          <w:bCs w:val="0"/>
          <w:color w:val="FF0000"/>
          <w:lang w:val="en-US"/>
        </w:rPr>
        <w:t>[Proposed Conclusion]</w:t>
      </w:r>
      <w:r>
        <w:rPr>
          <w:color w:val="FF0000"/>
          <w:lang w:val="en-US"/>
        </w:rPr>
        <w:t>: v38</w:t>
      </w:r>
    </w:p>
    <w:p w14:paraId="13773FFD">
      <w:pPr>
        <w:pStyle w:val="24"/>
        <w:widowControl/>
        <w:rPr>
          <w:lang w:val="en-US"/>
        </w:rPr>
      </w:pPr>
      <w:r>
        <w:rPr>
          <w:b/>
          <w:bCs w:val="0"/>
          <w:lang w:val="en-US"/>
        </w:rPr>
        <w:t>[Description]</w:t>
      </w:r>
      <w:r>
        <w:rPr>
          <w:lang w:val="en-US"/>
        </w:rPr>
        <w:t>: This field should be under resourceMapping, like in Rel-16.</w:t>
      </w:r>
    </w:p>
    <w:p w14:paraId="1B066356">
      <w:pPr>
        <w:pStyle w:val="24"/>
        <w:widowControl/>
        <w:rPr>
          <w:lang w:val="en-US"/>
        </w:rPr>
      </w:pPr>
      <w:r>
        <w:rPr>
          <w:b/>
          <w:bCs w:val="0"/>
          <w:lang w:val="en-US"/>
        </w:rPr>
        <w:t>[Proposed Change]</w:t>
      </w:r>
      <w:r>
        <w:rPr>
          <w:lang w:val="en-US"/>
        </w:rPr>
        <w:t>: Move this field unders resourceMapping-r17.</w:t>
      </w:r>
    </w:p>
    <w:p w14:paraId="0B242B80">
      <w:pPr>
        <w:pStyle w:val="24"/>
        <w:widowControl/>
        <w:rPr>
          <w:lang w:val="en-US"/>
        </w:rPr>
      </w:pPr>
      <w:r>
        <w:rPr>
          <w:b/>
          <w:bCs w:val="0"/>
          <w:lang w:val="en-US"/>
        </w:rPr>
        <w:t>[Comments]</w:t>
      </w:r>
      <w:r>
        <w:rPr>
          <w:lang w:val="en-US"/>
        </w:rPr>
        <w:t xml:space="preserve">: </w:t>
      </w:r>
    </w:p>
    <w:p w14:paraId="418451F3">
      <w:pPr>
        <w:pStyle w:val="24"/>
        <w:widowControl/>
        <w:rPr>
          <w:lang w:val="en-US"/>
        </w:rPr>
      </w:pPr>
      <w:r>
        <w:rPr>
          <w:lang w:val="en-US"/>
        </w:rPr>
        <w:t xml:space="preserve">Ericsson(Helka-Liina): </w:t>
      </w:r>
      <w:r>
        <w:rPr>
          <w:i/>
          <w:lang w:val="en-US"/>
        </w:rPr>
        <w:t>In CR draft</w:t>
      </w:r>
    </w:p>
    <w:p w14:paraId="17420749">
      <w:pPr>
        <w:pStyle w:val="24"/>
        <w:widowControl/>
        <w:rPr>
          <w:lang w:val="en-US"/>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742074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082E0E"/>
    <w:multiLevelType w:val="singleLevel"/>
    <w:tmpl w:val="A1082E0E"/>
    <w:lvl w:ilvl="0" w:tentative="0">
      <w:start w:val="1"/>
      <w:numFmt w:val="decimal"/>
      <w:suff w:val="space"/>
      <w:lvlText w:val="[%1]"/>
      <w:lvlJc w:val="left"/>
    </w:lvl>
  </w:abstractNum>
  <w:abstractNum w:abstractNumId="1">
    <w:nsid w:val="FC0F4844"/>
    <w:multiLevelType w:val="singleLevel"/>
    <w:tmpl w:val="FC0F4844"/>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410E27E"/>
    <w:multiLevelType w:val="singleLevel"/>
    <w:tmpl w:val="6410E27E"/>
    <w:lvl w:ilvl="0" w:tentative="0">
      <w:start w:val="1"/>
      <w:numFmt w:val="decimal"/>
      <w:suff w:val="space"/>
      <w:lvlText w:val="%1)"/>
      <w:lvlJc w:val="left"/>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huawei (david)">
    <w15:presenceInfo w15:providerId="None" w15:userId="huawei (dav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9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29C"/>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9CE"/>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69DB"/>
    <w:rsid w:val="003371B2"/>
    <w:rsid w:val="00340AAF"/>
    <w:rsid w:val="00342046"/>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4595"/>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2EC5"/>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337"/>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37CD"/>
    <w:rsid w:val="0043487F"/>
    <w:rsid w:val="00436238"/>
    <w:rsid w:val="0043672A"/>
    <w:rsid w:val="00437EF1"/>
    <w:rsid w:val="00441EB5"/>
    <w:rsid w:val="0044341B"/>
    <w:rsid w:val="00443D84"/>
    <w:rsid w:val="00444131"/>
    <w:rsid w:val="00444F7D"/>
    <w:rsid w:val="00445007"/>
    <w:rsid w:val="00446A9B"/>
    <w:rsid w:val="004529D7"/>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63A4"/>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93D"/>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46EF4"/>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1CA2"/>
    <w:rsid w:val="005A3156"/>
    <w:rsid w:val="005A53DF"/>
    <w:rsid w:val="005A5A83"/>
    <w:rsid w:val="005A6185"/>
    <w:rsid w:val="005A79E8"/>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37F56"/>
    <w:rsid w:val="006408DC"/>
    <w:rsid w:val="006413AD"/>
    <w:rsid w:val="00641AA5"/>
    <w:rsid w:val="00643A7A"/>
    <w:rsid w:val="0064545A"/>
    <w:rsid w:val="006459C0"/>
    <w:rsid w:val="00645E2C"/>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73F"/>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57DF"/>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8F39EA"/>
    <w:rsid w:val="00902833"/>
    <w:rsid w:val="009039E2"/>
    <w:rsid w:val="0091196A"/>
    <w:rsid w:val="00911DC9"/>
    <w:rsid w:val="009123FF"/>
    <w:rsid w:val="009164CD"/>
    <w:rsid w:val="00916C40"/>
    <w:rsid w:val="00916FEC"/>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4EF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044E"/>
    <w:rsid w:val="00A31A13"/>
    <w:rsid w:val="00A31A7B"/>
    <w:rsid w:val="00A323D7"/>
    <w:rsid w:val="00A32701"/>
    <w:rsid w:val="00A330EB"/>
    <w:rsid w:val="00A334CC"/>
    <w:rsid w:val="00A3376B"/>
    <w:rsid w:val="00A40BA8"/>
    <w:rsid w:val="00A40FD1"/>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1329"/>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4B3"/>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DE"/>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0276"/>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7327B"/>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B7BE2"/>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0B31"/>
    <w:rsid w:val="00CB1749"/>
    <w:rsid w:val="00CB3A9F"/>
    <w:rsid w:val="00CB5048"/>
    <w:rsid w:val="00CC10DA"/>
    <w:rsid w:val="00CC156D"/>
    <w:rsid w:val="00CC58C3"/>
    <w:rsid w:val="00CC58E1"/>
    <w:rsid w:val="00CC632B"/>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4F32"/>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3CDD"/>
    <w:rsid w:val="00E65554"/>
    <w:rsid w:val="00E65E86"/>
    <w:rsid w:val="00E66C3B"/>
    <w:rsid w:val="00E67A63"/>
    <w:rsid w:val="00E71B00"/>
    <w:rsid w:val="00E73C7F"/>
    <w:rsid w:val="00E740D9"/>
    <w:rsid w:val="00E81712"/>
    <w:rsid w:val="00E8224F"/>
    <w:rsid w:val="00E832E5"/>
    <w:rsid w:val="00E8500D"/>
    <w:rsid w:val="00E853FB"/>
    <w:rsid w:val="00E85E3C"/>
    <w:rsid w:val="00E86C56"/>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06D6"/>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1B46"/>
    <w:rsid w:val="00EE2771"/>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1512"/>
    <w:rsid w:val="00F64EA5"/>
    <w:rsid w:val="00F66A3D"/>
    <w:rsid w:val="00F66DF3"/>
    <w:rsid w:val="00F67AB2"/>
    <w:rsid w:val="00F73D21"/>
    <w:rsid w:val="00F74ED0"/>
    <w:rsid w:val="00F759D4"/>
    <w:rsid w:val="00F75B44"/>
    <w:rsid w:val="00F7663A"/>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3CDC"/>
    <w:rsid w:val="00FB4F37"/>
    <w:rsid w:val="00FB5AB0"/>
    <w:rsid w:val="00FB79F1"/>
    <w:rsid w:val="00FB7E5A"/>
    <w:rsid w:val="00FC38FF"/>
    <w:rsid w:val="00FC6E54"/>
    <w:rsid w:val="00FC7104"/>
    <w:rsid w:val="00FC7D38"/>
    <w:rsid w:val="00FC7FC6"/>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EF3A93"/>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56128"/>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DC1E81"/>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AFE1E7B"/>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233EB"/>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D919ED"/>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41187"/>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30033"/>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D60ED"/>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B664F"/>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4"/>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keepNext w:val="0"/>
      <w:keepLines w:val="0"/>
      <w:widowControl/>
      <w:suppressLineNumbers w:val="0"/>
      <w:overflowPunct w:val="0"/>
      <w:autoSpaceDE w:val="0"/>
      <w:autoSpaceDN w:val="0"/>
      <w:adjustRightInd w:val="0"/>
      <w:spacing w:before="0" w:beforeAutospacing="0" w:after="180" w:afterAutospacing="0"/>
      <w:ind w:left="0" w:right="0"/>
      <w:jc w:val="left"/>
    </w:pPr>
    <w:rPr>
      <w:rFonts w:hint="default" w:ascii="Times New Roman" w:hAnsi="Times New Roman" w:eastAsia="Times New Roman" w:cs="Times New Roman"/>
      <w:kern w:val="0"/>
      <w:sz w:val="20"/>
      <w:szCs w:val="20"/>
      <w:lang w:val="en-US" w:eastAsia="zh-CN" w:bidi="ar"/>
    </w:r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paragraph" w:customStyle="1" w:styleId="285">
    <w:name w:val="x_msonormal"/>
    <w:basedOn w:val="1"/>
    <w:qFormat/>
    <w:uiPriority w:val="99"/>
    <w:rPr>
      <w:rFonts w:ascii="Calibri" w:hAnsi="Calibri" w:eastAsia="Calibri" w:cs="Calibri"/>
      <w:sz w:val="22"/>
      <w:szCs w:val="22"/>
    </w:rPr>
  </w:style>
  <w:style w:type="character" w:customStyle="1" w:styleId="286">
    <w:name w:val="PL Char"/>
    <w:basedOn w:val="58"/>
    <w:qFormat/>
    <w:uiPriority w:val="0"/>
    <w:rPr>
      <w:rFonts w:hint="default" w:ascii="Courier New" w:hAnsi="Courier New" w:eastAsia="Times New Roman" w:cs="Courier New"/>
      <w:sz w:val="16"/>
      <w:shd w:val="clear" w:fill="E6E6E6"/>
      <w:lang w:val="en-US" w:eastAsia="en-US"/>
    </w:rPr>
  </w:style>
  <w:style w:type="character" w:customStyle="1" w:styleId="287">
    <w:name w:val="TAH Car"/>
    <w:basedOn w:val="58"/>
    <w:qFormat/>
    <w:uiPriority w:val="0"/>
    <w:rPr>
      <w:rFonts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D0B179-33D8-499E-9B87-061F5F22FA2E}">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878</Words>
  <Characters>5005</Characters>
  <Lines>1</Lines>
  <Paragraphs>1</Paragraphs>
  <TotalTime>10</TotalTime>
  <ScaleCrop>false</ScaleCrop>
  <LinksUpToDate>false</LinksUpToDate>
  <CharactersWithSpaces>5872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2022-02-13T02:21:00Z</dcterms:created>
  <dc:creator>10033860</dc:creator>
  <cp:lastModifiedBy>ZTE DF</cp:lastModifiedBy>
  <cp:lastPrinted>2113-01-01T00:00:00Z</cp:lastPrinted>
  <dcterms:modified xsi:type="dcterms:W3CDTF">2022-04-25T11:18:55Z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